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C92BA0" w14:textId="77777777" w:rsidR="00480072" w:rsidRDefault="00480072" w:rsidP="0048007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150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S5-235203</w:t>
        </w:r>
      </w:fldSimple>
    </w:p>
    <w:p w14:paraId="4C9B9DBF" w14:textId="77777777" w:rsidR="00480072" w:rsidRDefault="00480072" w:rsidP="00480072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Goteborg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Sweden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21st Aug 2023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25th Aug 2023</w:t>
        </w:r>
      </w:fldSimple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480072" w14:paraId="501F1B1E" w14:textId="77777777" w:rsidTr="0048007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8FF95B6" w14:textId="77777777" w:rsidR="00480072" w:rsidRDefault="0048007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480072" w14:paraId="08378B75" w14:textId="77777777" w:rsidTr="0048007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46029FC" w14:textId="77777777" w:rsidR="00480072" w:rsidRDefault="0048007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80072" w14:paraId="1AD21061" w14:textId="77777777" w:rsidTr="0048007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EDB1FD" w14:textId="77777777" w:rsidR="00480072" w:rsidRDefault="004800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0072" w14:paraId="30B1AC8F" w14:textId="77777777" w:rsidTr="00480072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7CB0812" w14:textId="77777777" w:rsidR="00480072" w:rsidRDefault="0048007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1301622C" w14:textId="77777777" w:rsidR="00480072" w:rsidRDefault="0048007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32.423</w:t>
              </w:r>
            </w:fldSimple>
          </w:p>
        </w:tc>
        <w:tc>
          <w:tcPr>
            <w:tcW w:w="709" w:type="dxa"/>
            <w:hideMark/>
          </w:tcPr>
          <w:p w14:paraId="371FFE56" w14:textId="77777777" w:rsidR="00480072" w:rsidRDefault="0048007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616D069A" w14:textId="77777777" w:rsidR="00480072" w:rsidRDefault="0048007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0145</w:t>
              </w:r>
            </w:fldSimple>
          </w:p>
        </w:tc>
        <w:tc>
          <w:tcPr>
            <w:tcW w:w="709" w:type="dxa"/>
            <w:hideMark/>
          </w:tcPr>
          <w:p w14:paraId="2EA32839" w14:textId="77777777" w:rsidR="00480072" w:rsidRDefault="0048007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444AEA39" w14:textId="77777777" w:rsidR="00480072" w:rsidRDefault="00480072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  <w:hideMark/>
          </w:tcPr>
          <w:p w14:paraId="09086C8B" w14:textId="77777777" w:rsidR="00480072" w:rsidRDefault="0048007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2338D030" w14:textId="77777777" w:rsidR="00480072" w:rsidRDefault="0048007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16.8.0</w:t>
              </w:r>
            </w:fldSimple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597840C" w14:textId="77777777" w:rsidR="00480072" w:rsidRDefault="00480072">
            <w:pPr>
              <w:pStyle w:val="CRCoverPage"/>
              <w:spacing w:after="0"/>
              <w:rPr>
                <w:noProof/>
              </w:rPr>
            </w:pPr>
          </w:p>
        </w:tc>
      </w:tr>
      <w:tr w:rsidR="00480072" w14:paraId="448E9D21" w14:textId="77777777" w:rsidTr="0048007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35A884" w14:textId="77777777" w:rsidR="00480072" w:rsidRDefault="00480072">
            <w:pPr>
              <w:pStyle w:val="CRCoverPage"/>
              <w:spacing w:after="0"/>
              <w:rPr>
                <w:noProof/>
              </w:rPr>
            </w:pPr>
          </w:p>
        </w:tc>
      </w:tr>
      <w:tr w:rsidR="00480072" w14:paraId="562BD4BD" w14:textId="77777777" w:rsidTr="00480072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E2ED847" w14:textId="77777777" w:rsidR="00480072" w:rsidRDefault="0048007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480072" w14:paraId="45CF6D11" w14:textId="77777777" w:rsidTr="00480072">
        <w:tc>
          <w:tcPr>
            <w:tcW w:w="9641" w:type="dxa"/>
            <w:gridSpan w:val="9"/>
          </w:tcPr>
          <w:p w14:paraId="6A8D324C" w14:textId="77777777" w:rsidR="00480072" w:rsidRDefault="004800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1980EC0" w14:textId="77777777" w:rsidR="00480072" w:rsidRDefault="00480072" w:rsidP="0048007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480072" w14:paraId="2056B09F" w14:textId="77777777" w:rsidTr="00480072">
        <w:tc>
          <w:tcPr>
            <w:tcW w:w="2835" w:type="dxa"/>
            <w:hideMark/>
          </w:tcPr>
          <w:p w14:paraId="017AB2F8" w14:textId="77777777" w:rsidR="00480072" w:rsidRDefault="0048007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5B30980D" w14:textId="77777777" w:rsidR="00480072" w:rsidRDefault="004800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2462142" w14:textId="77777777" w:rsidR="00480072" w:rsidRDefault="004800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776D3EC" w14:textId="77777777" w:rsidR="00480072" w:rsidRDefault="0048007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ACAA6C" w14:textId="77777777" w:rsidR="00480072" w:rsidRDefault="004800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1F12D916" w14:textId="77777777" w:rsidR="00480072" w:rsidRDefault="0048007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11EF18B" w14:textId="2B594033" w:rsidR="00480072" w:rsidRDefault="004800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0B251F17" w14:textId="77777777" w:rsidR="00480072" w:rsidRDefault="004800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2674AC" w14:textId="1A00A591" w:rsidR="00480072" w:rsidRDefault="0048007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8C277D6" w14:textId="77777777" w:rsidR="00480072" w:rsidRDefault="00480072" w:rsidP="0048007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4"/>
        <w:gridCol w:w="851"/>
        <w:gridCol w:w="284"/>
        <w:gridCol w:w="284"/>
        <w:gridCol w:w="568"/>
        <w:gridCol w:w="1701"/>
        <w:gridCol w:w="567"/>
        <w:gridCol w:w="141"/>
        <w:gridCol w:w="283"/>
        <w:gridCol w:w="994"/>
        <w:gridCol w:w="2128"/>
      </w:tblGrid>
      <w:tr w:rsidR="00480072" w14:paraId="124283E6" w14:textId="77777777" w:rsidTr="00847B92">
        <w:tc>
          <w:tcPr>
            <w:tcW w:w="9645" w:type="dxa"/>
            <w:gridSpan w:val="11"/>
          </w:tcPr>
          <w:p w14:paraId="177C2FCD" w14:textId="77777777" w:rsidR="00480072" w:rsidRDefault="004800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0072" w14:paraId="049D3BBC" w14:textId="77777777" w:rsidTr="00847B92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CCAB96B" w14:textId="77777777" w:rsidR="00480072" w:rsidRDefault="004800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1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837ED74" w14:textId="77777777" w:rsidR="00480072" w:rsidRDefault="0048007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Rel-16 CR TS 32.423 Correcting the reference to E1AP specification</w:t>
              </w:r>
            </w:fldSimple>
          </w:p>
        </w:tc>
      </w:tr>
      <w:tr w:rsidR="00480072" w14:paraId="4F0F682B" w14:textId="77777777" w:rsidTr="00847B92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093E71" w14:textId="77777777" w:rsidR="00480072" w:rsidRDefault="004800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0AD2FCB" w14:textId="77777777" w:rsidR="00480072" w:rsidRDefault="004800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0072" w14:paraId="185250B5" w14:textId="77777777" w:rsidTr="00847B92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D1C2944" w14:textId="77777777" w:rsidR="00480072" w:rsidRDefault="004800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C67E1E7" w14:textId="77777777" w:rsidR="00480072" w:rsidRDefault="0048007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Nokia, Nokia Shanghai Bell</w:t>
              </w:r>
            </w:fldSimple>
          </w:p>
        </w:tc>
      </w:tr>
      <w:tr w:rsidR="00480072" w14:paraId="6B16AF05" w14:textId="77777777" w:rsidTr="00847B92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8EEF7E9" w14:textId="77777777" w:rsidR="00480072" w:rsidRDefault="004800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2A97C69" w14:textId="160C80DF" w:rsidR="00480072" w:rsidRDefault="00480072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480072" w14:paraId="1B071291" w14:textId="77777777" w:rsidTr="00847B92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453BCA" w14:textId="77777777" w:rsidR="00480072" w:rsidRDefault="004800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B13A0A7" w14:textId="77777777" w:rsidR="00480072" w:rsidRDefault="004800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0072" w14:paraId="2EE08455" w14:textId="77777777" w:rsidTr="00847B92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9600DBA" w14:textId="77777777" w:rsidR="00480072" w:rsidRDefault="004800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8" w:type="dxa"/>
            <w:gridSpan w:val="5"/>
            <w:shd w:val="pct30" w:color="FFFF00" w:fill="auto"/>
            <w:hideMark/>
          </w:tcPr>
          <w:p w14:paraId="74FB9C97" w14:textId="77777777" w:rsidR="00480072" w:rsidRDefault="0048007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TEI16</w:t>
              </w:r>
            </w:fldSimple>
          </w:p>
        </w:tc>
        <w:tc>
          <w:tcPr>
            <w:tcW w:w="567" w:type="dxa"/>
          </w:tcPr>
          <w:p w14:paraId="73B34F27" w14:textId="77777777" w:rsidR="00480072" w:rsidRDefault="0048007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40F08693" w14:textId="77777777" w:rsidR="00480072" w:rsidRDefault="004800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6679589" w14:textId="77777777" w:rsidR="00480072" w:rsidRDefault="0048007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2023-08-08</w:t>
              </w:r>
            </w:fldSimple>
          </w:p>
        </w:tc>
      </w:tr>
      <w:tr w:rsidR="00480072" w14:paraId="63C7CD08" w14:textId="77777777" w:rsidTr="00847B92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641895E" w14:textId="77777777" w:rsidR="00480072" w:rsidRDefault="004800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7" w:type="dxa"/>
            <w:gridSpan w:val="4"/>
          </w:tcPr>
          <w:p w14:paraId="4B3FC8D8" w14:textId="77777777" w:rsidR="00480072" w:rsidRDefault="004800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6908DD4F" w14:textId="77777777" w:rsidR="00480072" w:rsidRDefault="004800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141F0D8C" w14:textId="77777777" w:rsidR="00480072" w:rsidRDefault="004800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577247" w14:textId="77777777" w:rsidR="00480072" w:rsidRDefault="004800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0072" w14:paraId="5660CCAB" w14:textId="77777777" w:rsidTr="00847B92">
        <w:trPr>
          <w:cantSplit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3119170" w14:textId="77777777" w:rsidR="00480072" w:rsidRDefault="004800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54052DE2" w14:textId="77777777" w:rsidR="00480072" w:rsidRDefault="0048007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4" w:type="dxa"/>
            <w:gridSpan w:val="5"/>
          </w:tcPr>
          <w:p w14:paraId="65BE19C8" w14:textId="77777777" w:rsidR="00480072" w:rsidRDefault="0048007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48F006F7" w14:textId="77777777" w:rsidR="00480072" w:rsidRDefault="0048007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B480E7E" w14:textId="77777777" w:rsidR="00480072" w:rsidRDefault="0048007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Rel-16</w:t>
              </w:r>
            </w:fldSimple>
          </w:p>
        </w:tc>
      </w:tr>
      <w:tr w:rsidR="00480072" w14:paraId="1A460F9B" w14:textId="77777777" w:rsidTr="00847B92"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A988E3E" w14:textId="77777777" w:rsidR="00480072" w:rsidRDefault="0048007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995BD5C" w14:textId="77777777" w:rsidR="00480072" w:rsidRDefault="0048007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08E4E48" w14:textId="77777777" w:rsidR="00480072" w:rsidRDefault="0048007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5E1486" w14:textId="77777777" w:rsidR="00480072" w:rsidRDefault="0048007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8366D" w14:paraId="23D089F5" w14:textId="77777777" w:rsidTr="00847B92">
        <w:tblPrEx>
          <w:tblLook w:val="0000" w:firstRow="0" w:lastRow="0" w:firstColumn="0" w:lastColumn="0" w:noHBand="0" w:noVBand="0"/>
        </w:tblPrEx>
        <w:tc>
          <w:tcPr>
            <w:tcW w:w="1843" w:type="dxa"/>
          </w:tcPr>
          <w:p w14:paraId="778CC838" w14:textId="77777777" w:rsidR="00C8366D" w:rsidRDefault="00C8366D" w:rsidP="00847B92">
            <w:pPr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EA0BB8" w14:textId="77777777" w:rsidR="00C8366D" w:rsidRDefault="00C8366D" w:rsidP="00204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366D" w14:paraId="755209D3" w14:textId="77777777" w:rsidTr="00847B92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493614" w14:textId="77777777" w:rsidR="00C8366D" w:rsidRDefault="00C8366D" w:rsidP="002047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AC47FA" w14:textId="043EEF5B" w:rsidR="006116AF" w:rsidRPr="00447679" w:rsidRDefault="00562D72" w:rsidP="00447679">
            <w:pPr>
              <w:pStyle w:val="00BodyText"/>
              <w:jc w:val="both"/>
              <w:rPr>
                <w:noProof/>
                <w:lang w:val="en-GB"/>
              </w:rPr>
            </w:pPr>
            <w:r>
              <w:rPr>
                <w:noProof/>
                <w:lang w:val="en-GB"/>
              </w:rPr>
              <w:t>The reference to E1AP specification is iscorrect.</w:t>
            </w:r>
          </w:p>
        </w:tc>
      </w:tr>
      <w:tr w:rsidR="00C8366D" w14:paraId="6DBC3DA4" w14:textId="77777777" w:rsidTr="00847B92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4FD2D8" w14:textId="77777777" w:rsidR="00C8366D" w:rsidRDefault="00C8366D" w:rsidP="00204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589796" w14:textId="77777777" w:rsidR="00C8366D" w:rsidRDefault="00C8366D" w:rsidP="00204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366D" w14:paraId="51631AA4" w14:textId="77777777" w:rsidTr="00847B92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95A8FF" w14:textId="77777777" w:rsidR="00C8366D" w:rsidRDefault="00C8366D" w:rsidP="002047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81388C" w14:textId="6F0350F9" w:rsidR="00C8366D" w:rsidRDefault="00562D72" w:rsidP="009311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Correct specification number added as reference for E1AP specification.</w:t>
            </w:r>
          </w:p>
        </w:tc>
      </w:tr>
      <w:tr w:rsidR="00C8366D" w14:paraId="08BA723C" w14:textId="77777777" w:rsidTr="00847B92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01DFDD" w14:textId="77777777" w:rsidR="00C8366D" w:rsidRDefault="00C8366D" w:rsidP="00204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F61CC3" w14:textId="77777777" w:rsidR="00C8366D" w:rsidRDefault="00C8366D" w:rsidP="00204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366D" w14:paraId="1F905A8B" w14:textId="77777777" w:rsidTr="00847B92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BD11FB" w14:textId="77777777" w:rsidR="00C8366D" w:rsidRDefault="00C8366D" w:rsidP="002047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67AE24" w14:textId="57647E95" w:rsidR="00C8366D" w:rsidRDefault="00562D72" w:rsidP="002F7F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Incorrect E1AP spec reference causing confusion.</w:t>
            </w:r>
          </w:p>
        </w:tc>
      </w:tr>
      <w:tr w:rsidR="00C8366D" w14:paraId="2819D4E5" w14:textId="77777777" w:rsidTr="00847B92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</w:tcPr>
          <w:p w14:paraId="7FEE5A90" w14:textId="77777777" w:rsidR="00C8366D" w:rsidRDefault="00C8366D" w:rsidP="00204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6153EDF" w14:textId="77777777" w:rsidR="00C8366D" w:rsidRDefault="00C8366D" w:rsidP="00204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366D" w14:paraId="570EE6EC" w14:textId="77777777" w:rsidTr="00847B92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090D9E" w14:textId="77777777" w:rsidR="00C8366D" w:rsidRDefault="00C8366D" w:rsidP="002047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5C1142" w14:textId="6320057B" w:rsidR="00C8366D" w:rsidRDefault="00695610" w:rsidP="002047A2">
            <w:pPr>
              <w:pStyle w:val="CRCoverPage"/>
              <w:spacing w:after="0"/>
              <w:ind w:left="100"/>
              <w:rPr>
                <w:noProof/>
              </w:rPr>
            </w:pPr>
            <w:r>
              <w:t>4.30</w:t>
            </w:r>
          </w:p>
        </w:tc>
      </w:tr>
      <w:tr w:rsidR="00C8366D" w14:paraId="1A1ECB93" w14:textId="77777777" w:rsidTr="00847B92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BDC353" w14:textId="77777777" w:rsidR="00C8366D" w:rsidRDefault="00C8366D" w:rsidP="00204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FB2DF5" w14:textId="77777777" w:rsidR="00C8366D" w:rsidRDefault="00C8366D" w:rsidP="00204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366D" w14:paraId="37501FF1" w14:textId="77777777" w:rsidTr="00847B92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748964" w14:textId="77777777" w:rsidR="00C8366D" w:rsidRDefault="00C8366D" w:rsidP="002047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C783A4" w14:textId="77777777" w:rsidR="00C8366D" w:rsidRDefault="00C8366D" w:rsidP="002047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811FAE7" w14:textId="77777777" w:rsidR="00C8366D" w:rsidRDefault="00C8366D" w:rsidP="002047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4D33EF7" w14:textId="77777777" w:rsidR="00C8366D" w:rsidRDefault="00C8366D" w:rsidP="002047A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237BC5" w14:textId="77777777" w:rsidR="00C8366D" w:rsidRDefault="00C8366D" w:rsidP="002047A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8366D" w14:paraId="57E56853" w14:textId="77777777" w:rsidTr="00847B92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E61F32" w14:textId="77777777" w:rsidR="00C8366D" w:rsidRDefault="00C8366D" w:rsidP="002047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476EF1" w14:textId="77777777" w:rsidR="00C8366D" w:rsidRDefault="00C8366D" w:rsidP="002047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781314" w14:textId="77777777" w:rsidR="00C8366D" w:rsidRDefault="00C8366D" w:rsidP="002047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80C619" w14:textId="77777777" w:rsidR="00C8366D" w:rsidRDefault="00C8366D" w:rsidP="002047A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3C9323" w14:textId="77777777" w:rsidR="00C8366D" w:rsidRDefault="00C8366D" w:rsidP="002047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366D" w14:paraId="1A852D3C" w14:textId="77777777" w:rsidTr="00847B92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E0245A" w14:textId="77777777" w:rsidR="00C8366D" w:rsidRDefault="00C8366D" w:rsidP="002047A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DF4F43" w14:textId="77777777" w:rsidR="00C8366D" w:rsidRDefault="00C8366D" w:rsidP="002047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F08A85" w14:textId="77777777" w:rsidR="00C8366D" w:rsidRDefault="00C8366D" w:rsidP="002047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FEC73D" w14:textId="77777777" w:rsidR="00C8366D" w:rsidRDefault="00C8366D" w:rsidP="002047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2E4E78" w14:textId="77777777" w:rsidR="00C8366D" w:rsidRDefault="00C8366D" w:rsidP="002047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366D" w14:paraId="432C763A" w14:textId="77777777" w:rsidTr="00847B92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250FE5" w14:textId="77777777" w:rsidR="00C8366D" w:rsidRDefault="00C8366D" w:rsidP="002047A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DF8766" w14:textId="77777777" w:rsidR="00C8366D" w:rsidRDefault="00C8366D" w:rsidP="002047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5A51A3" w14:textId="77777777" w:rsidR="00C8366D" w:rsidRDefault="00C8366D" w:rsidP="002047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FAB52E" w14:textId="77777777" w:rsidR="00C8366D" w:rsidRDefault="00C8366D" w:rsidP="002047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056CD2" w14:textId="77777777" w:rsidR="00C8366D" w:rsidRDefault="00C8366D" w:rsidP="002047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C8366D" w14:paraId="0A30D991" w14:textId="77777777" w:rsidTr="00847B92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C062EB" w14:textId="77777777" w:rsidR="00C8366D" w:rsidRDefault="00C8366D" w:rsidP="002047A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9F8EAA" w14:textId="77777777" w:rsidR="00C8366D" w:rsidRDefault="00C8366D" w:rsidP="002047A2">
            <w:pPr>
              <w:pStyle w:val="CRCoverPage"/>
              <w:spacing w:after="0"/>
              <w:rPr>
                <w:noProof/>
              </w:rPr>
            </w:pPr>
          </w:p>
        </w:tc>
      </w:tr>
      <w:tr w:rsidR="00C8366D" w14:paraId="32F14833" w14:textId="77777777" w:rsidTr="00847B92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173FEF" w14:textId="77777777" w:rsidR="00C8366D" w:rsidRDefault="00C8366D" w:rsidP="002047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FC6668" w14:textId="77777777" w:rsidR="00C8366D" w:rsidRDefault="00C8366D" w:rsidP="002047A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8366D" w:rsidRPr="008863B9" w14:paraId="4D8A8722" w14:textId="77777777" w:rsidTr="00847B92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6B8AA4" w14:textId="77777777" w:rsidR="00C8366D" w:rsidRPr="008863B9" w:rsidRDefault="00C8366D" w:rsidP="002047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B2A5AC" w14:textId="77777777" w:rsidR="00C8366D" w:rsidRPr="008863B9" w:rsidRDefault="00C8366D" w:rsidP="002047A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8366D" w14:paraId="06494EA6" w14:textId="77777777" w:rsidTr="00847B92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6F0069" w14:textId="77777777" w:rsidR="00C8366D" w:rsidRDefault="00C8366D" w:rsidP="002047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6FACE9" w14:textId="6D915546" w:rsidR="00C8366D" w:rsidRDefault="00C8366D" w:rsidP="002047A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55AEE47" w14:textId="77777777" w:rsidR="00C8366D" w:rsidRDefault="00C8366D" w:rsidP="00C8366D">
      <w:pPr>
        <w:rPr>
          <w:noProof/>
        </w:rPr>
      </w:pPr>
    </w:p>
    <w:p w14:paraId="2C872C64" w14:textId="77777777" w:rsidR="00EA1B0E" w:rsidRDefault="00EA1B0E">
      <w:pPr>
        <w:pStyle w:val="CRCoverPage"/>
        <w:spacing w:after="0"/>
        <w:rPr>
          <w:sz w:val="8"/>
          <w:szCs w:val="8"/>
          <w:lang w:val="pl-PL" w:eastAsia="pl-PL"/>
        </w:rPr>
      </w:pPr>
    </w:p>
    <w:p w14:paraId="58BEB971" w14:textId="77777777" w:rsidR="00EA1B0E" w:rsidRDefault="00EA1B0E">
      <w:pPr>
        <w:rPr>
          <w:lang w:val="pl-PL" w:eastAsia="pl-PL"/>
        </w:rPr>
        <w:sectPr w:rsidR="00EA1B0E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3679D0E" w14:textId="77777777" w:rsidR="00772149" w:rsidRDefault="00772149" w:rsidP="00772149">
      <w:pPr>
        <w:pStyle w:val="CRCoverPage"/>
        <w:tabs>
          <w:tab w:val="right" w:pos="9639"/>
        </w:tabs>
        <w:spacing w:after="0"/>
        <w:rPr>
          <w:b/>
          <w:sz w:val="24"/>
          <w:lang w:val="pl-PL" w:eastAsia="pl-PL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000" w:firstRow="0" w:lastRow="0" w:firstColumn="0" w:lastColumn="0" w:noHBand="0" w:noVBand="0"/>
      </w:tblPr>
      <w:tblGrid>
        <w:gridCol w:w="9639"/>
      </w:tblGrid>
      <w:tr w:rsidR="00772149" w14:paraId="484E87EE" w14:textId="77777777" w:rsidTr="00D569C5">
        <w:tc>
          <w:tcPr>
            <w:tcW w:w="9639" w:type="dxa"/>
            <w:shd w:val="clear" w:color="auto" w:fill="FFFFCC"/>
            <w:vAlign w:val="center"/>
          </w:tcPr>
          <w:p w14:paraId="49010CA2" w14:textId="43B8B4EA" w:rsidR="00772149" w:rsidRDefault="00AE2B64" w:rsidP="00AE1BBB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1st</w:t>
            </w:r>
            <w:r w:rsidR="00772149">
              <w:rPr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</w:tbl>
    <w:p w14:paraId="3ADC3913" w14:textId="77777777" w:rsidR="00954703" w:rsidRDefault="00954703" w:rsidP="00750077">
      <w:pPr>
        <w:pStyle w:val="B1"/>
      </w:pPr>
    </w:p>
    <w:p w14:paraId="4F7F527E" w14:textId="77777777" w:rsidR="00562D72" w:rsidRDefault="00562D72" w:rsidP="00562D72">
      <w:pPr>
        <w:pStyle w:val="Heading2"/>
        <w:rPr>
          <w:lang w:val="en-US"/>
        </w:rPr>
      </w:pPr>
      <w:bookmarkStart w:id="0" w:name="_Toc10820447"/>
      <w:bookmarkStart w:id="1" w:name="_Toc36135568"/>
      <w:bookmarkStart w:id="2" w:name="_Toc36138413"/>
      <w:bookmarkStart w:id="3" w:name="_Toc44690779"/>
      <w:bookmarkStart w:id="4" w:name="_Toc51853313"/>
      <w:r>
        <w:t>4.30</w:t>
      </w:r>
      <w:r>
        <w:tab/>
      </w:r>
      <w:r>
        <w:rPr>
          <w:lang w:val="en-US"/>
        </w:rPr>
        <w:t>gNB-CU-CP Trace Record Content</w:t>
      </w:r>
      <w:bookmarkEnd w:id="0"/>
      <w:bookmarkEnd w:id="1"/>
      <w:bookmarkEnd w:id="2"/>
      <w:bookmarkEnd w:id="3"/>
      <w:bookmarkEnd w:id="4"/>
    </w:p>
    <w:p w14:paraId="628C8563" w14:textId="77777777" w:rsidR="00562D72" w:rsidRDefault="00562D72" w:rsidP="00562D72">
      <w:pPr>
        <w:keepNext/>
      </w:pPr>
      <w:r>
        <w:t>The following table shows the trace record content for gNB-CU-CP network element</w:t>
      </w:r>
    </w:p>
    <w:p w14:paraId="43E60A18" w14:textId="77777777" w:rsidR="00562D72" w:rsidRDefault="00562D72" w:rsidP="00562D72">
      <w:pPr>
        <w:keepNext/>
      </w:pPr>
      <w:r>
        <w:t xml:space="preserve">The trace record is the same for management based activation and for signalling based activation. </w:t>
      </w:r>
    </w:p>
    <w:p w14:paraId="6B1E2078" w14:textId="77777777" w:rsidR="00562D72" w:rsidRDefault="00562D72" w:rsidP="00562D72">
      <w:pPr>
        <w:rPr>
          <w:lang w:val="en-US" w:eastAsia="zh-CN"/>
        </w:rPr>
      </w:pPr>
      <w:r>
        <w:rPr>
          <w:lang w:val="en-US"/>
        </w:rPr>
        <w:t>gNB-</w:t>
      </w:r>
      <w:r>
        <w:t xml:space="preserve">CU-CP </w:t>
      </w:r>
      <w:r>
        <w:rPr>
          <w:lang w:val="en-US" w:eastAsia="zh-CN"/>
        </w:rPr>
        <w:t>shall support at least one of the following trace depth levels – Maximum, Medium or Minimum.</w:t>
      </w:r>
    </w:p>
    <w:p w14:paraId="7DD08F0E" w14:textId="77777777" w:rsidR="00562D72" w:rsidRDefault="00562D72" w:rsidP="00562D72">
      <w:pPr>
        <w:pStyle w:val="TH"/>
        <w:rPr>
          <w:lang w:val="fr-FR"/>
        </w:rPr>
      </w:pPr>
      <w:r>
        <w:rPr>
          <w:lang w:val="fr-FR"/>
        </w:rPr>
        <w:t>Table 4.30.1 : gNB-CU-CP Trace Record Content</w:t>
      </w: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4"/>
        <w:gridCol w:w="910"/>
        <w:gridCol w:w="492"/>
        <w:gridCol w:w="536"/>
        <w:gridCol w:w="528"/>
        <w:gridCol w:w="5871"/>
      </w:tblGrid>
      <w:tr w:rsidR="00562D72" w14:paraId="3092BA6B" w14:textId="77777777" w:rsidTr="005B2218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450D08D7" w14:textId="77777777" w:rsidR="00562D72" w:rsidRDefault="00562D72" w:rsidP="005B2218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Interface (specific messages)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20190A95" w14:textId="77777777" w:rsidR="00562D72" w:rsidRDefault="00562D72" w:rsidP="005B2218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Format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7BB7ADDF" w14:textId="77777777" w:rsidR="00562D72" w:rsidRDefault="00562D72" w:rsidP="005B2218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Level of details</w:t>
            </w:r>
          </w:p>
        </w:tc>
        <w:tc>
          <w:tcPr>
            <w:tcW w:w="5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5096499C" w14:textId="77777777" w:rsidR="00562D72" w:rsidRDefault="00562D72" w:rsidP="005B2218">
            <w:pPr>
              <w:pStyle w:val="TAL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Description</w:t>
            </w:r>
          </w:p>
        </w:tc>
      </w:tr>
      <w:tr w:rsidR="00562D72" w14:paraId="6B696161" w14:textId="77777777" w:rsidTr="005B2218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65F0F" w14:textId="77777777" w:rsidR="00562D72" w:rsidRDefault="00562D72" w:rsidP="005B2218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98129" w14:textId="77777777" w:rsidR="00562D72" w:rsidRDefault="00562D72" w:rsidP="005B2218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0B5D0360" w14:textId="77777777" w:rsidR="00562D72" w:rsidRDefault="00562D72" w:rsidP="005B2218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Min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0A57288F" w14:textId="77777777" w:rsidR="00562D72" w:rsidRDefault="00562D72" w:rsidP="005B2218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4CBBAFA5" w14:textId="77777777" w:rsidR="00562D72" w:rsidRDefault="00562D72" w:rsidP="005B2218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Max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E2189" w14:textId="77777777" w:rsidR="00562D72" w:rsidRDefault="00562D72" w:rsidP="005B2218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</w:tr>
      <w:tr w:rsidR="00562D72" w14:paraId="19715544" w14:textId="77777777" w:rsidTr="005B2218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9B38F" w14:textId="77777777" w:rsidR="00562D72" w:rsidRDefault="00562D72" w:rsidP="005B221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Uu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A4F64" w14:textId="77777777" w:rsidR="00562D72" w:rsidRDefault="00562D72" w:rsidP="005B221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Decoded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46C06" w14:textId="77777777" w:rsidR="00562D72" w:rsidRDefault="00562D72" w:rsidP="005B2218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0DA99" w14:textId="77777777" w:rsidR="00562D72" w:rsidRDefault="00562D72" w:rsidP="005B2218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F172C" w14:textId="77777777" w:rsidR="00562D72" w:rsidRDefault="00562D72" w:rsidP="005B2218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8A291" w14:textId="77777777" w:rsidR="00562D72" w:rsidRDefault="00562D72" w:rsidP="005B221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Message name </w:t>
            </w:r>
          </w:p>
        </w:tc>
      </w:tr>
      <w:tr w:rsidR="00562D72" w14:paraId="0B02A75B" w14:textId="77777777" w:rsidTr="005B2218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0DB36" w14:textId="77777777" w:rsidR="00562D72" w:rsidRDefault="00562D72" w:rsidP="005B2218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6615C" w14:textId="77777777" w:rsidR="00562D72" w:rsidRDefault="00562D72" w:rsidP="005B2218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1EFD8" w14:textId="77777777" w:rsidR="00562D72" w:rsidRDefault="00562D72" w:rsidP="005B2218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B2130" w14:textId="77777777" w:rsidR="00562D72" w:rsidRDefault="00562D72" w:rsidP="005B2218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5019D" w14:textId="77777777" w:rsidR="00562D72" w:rsidRDefault="00562D72" w:rsidP="005B2218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B88F9" w14:textId="77777777" w:rsidR="00562D72" w:rsidRDefault="00562D72" w:rsidP="005B221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Record extensions</w:t>
            </w:r>
          </w:p>
        </w:tc>
      </w:tr>
      <w:tr w:rsidR="00562D72" w14:paraId="4FC4FFA5" w14:textId="77777777" w:rsidTr="005B2218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AFAF0" w14:textId="77777777" w:rsidR="00562D72" w:rsidRDefault="00562D72" w:rsidP="005B2218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9C1D3" w14:textId="77777777" w:rsidR="00562D72" w:rsidRDefault="00562D72" w:rsidP="005B2218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D8036" w14:textId="77777777" w:rsidR="00562D72" w:rsidRDefault="00562D72" w:rsidP="005B2218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C792C" w14:textId="77777777" w:rsidR="00562D72" w:rsidRDefault="00562D72" w:rsidP="005B2218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179DC" w14:textId="77777777" w:rsidR="00562D72" w:rsidRDefault="00562D72" w:rsidP="005B2218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C9D8E" w14:textId="77777777" w:rsidR="00562D72" w:rsidRDefault="00562D72" w:rsidP="005B221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ID of traced gNB-CU-CP node</w:t>
            </w:r>
          </w:p>
        </w:tc>
      </w:tr>
      <w:tr w:rsidR="00562D72" w14:paraId="4C172D91" w14:textId="77777777" w:rsidTr="005B2218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02A1B" w14:textId="77777777" w:rsidR="00562D72" w:rsidRDefault="00562D72" w:rsidP="005B2218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C422C" w14:textId="77777777" w:rsidR="00562D72" w:rsidRDefault="00562D72" w:rsidP="005B2218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36F32" w14:textId="77777777" w:rsidR="00562D72" w:rsidRDefault="00562D72" w:rsidP="005B2218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DA982" w14:textId="77777777" w:rsidR="00562D72" w:rsidRDefault="00562D72" w:rsidP="005B2218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C99A0" w14:textId="77777777" w:rsidR="00562D72" w:rsidRDefault="00562D72" w:rsidP="005B2218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E47DA" w14:textId="77777777" w:rsidR="00562D72" w:rsidRDefault="00562D72" w:rsidP="005B221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 w:bidi="he-IL"/>
              </w:rPr>
              <w:t>IE extracted from RRC messages between the traced gNB-CU-CP node and the UE as per 3GPP TS 38.331 [21]</w:t>
            </w:r>
          </w:p>
        </w:tc>
      </w:tr>
      <w:tr w:rsidR="00562D72" w14:paraId="4D283668" w14:textId="77777777" w:rsidTr="005B2218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BF66F" w14:textId="77777777" w:rsidR="00562D72" w:rsidRDefault="00562D72" w:rsidP="005B2218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9C33D" w14:textId="77777777" w:rsidR="00562D72" w:rsidRDefault="00562D72" w:rsidP="005B221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Encoded*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3B680" w14:textId="77777777" w:rsidR="00562D72" w:rsidRDefault="00562D72" w:rsidP="005B2218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D474F" w14:textId="77777777" w:rsidR="00562D72" w:rsidRDefault="00562D72" w:rsidP="005B2218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57074" w14:textId="77777777" w:rsidR="00562D72" w:rsidRDefault="00562D72" w:rsidP="005B2218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7C1F2" w14:textId="77777777" w:rsidR="00562D72" w:rsidRDefault="00562D72" w:rsidP="005B221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Raw Uu Messages: </w:t>
            </w:r>
            <w:r>
              <w:rPr>
                <w:sz w:val="16"/>
                <w:szCs w:val="16"/>
                <w:lang w:eastAsia="zh-CN" w:bidi="he-IL"/>
              </w:rPr>
              <w:t>RRC messages between the traced gNB-CU-CP node and the UE</w:t>
            </w:r>
            <w:r>
              <w:rPr>
                <w:sz w:val="16"/>
                <w:szCs w:val="16"/>
              </w:rPr>
              <w:t>. The encoded content of the message is provided</w:t>
            </w:r>
          </w:p>
        </w:tc>
      </w:tr>
      <w:tr w:rsidR="00562D72" w14:paraId="4E97CA97" w14:textId="77777777" w:rsidTr="005B2218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C174A" w14:textId="77777777" w:rsidR="00562D72" w:rsidRDefault="00562D72" w:rsidP="005B221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NG-C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62DC0" w14:textId="77777777" w:rsidR="00562D72" w:rsidRDefault="00562D72" w:rsidP="005B221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Decoded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5FD9B" w14:textId="77777777" w:rsidR="00562D72" w:rsidRDefault="00562D72" w:rsidP="005B2218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F21DD" w14:textId="77777777" w:rsidR="00562D72" w:rsidRDefault="00562D72" w:rsidP="005B2218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2ED2E" w14:textId="77777777" w:rsidR="00562D72" w:rsidRDefault="00562D72" w:rsidP="005B2218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1EC01" w14:textId="77777777" w:rsidR="00562D72" w:rsidRDefault="00562D72" w:rsidP="005B221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Message name </w:t>
            </w:r>
          </w:p>
        </w:tc>
      </w:tr>
      <w:tr w:rsidR="00562D72" w14:paraId="477EC4F3" w14:textId="77777777" w:rsidTr="005B2218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3CFBC" w14:textId="77777777" w:rsidR="00562D72" w:rsidRDefault="00562D72" w:rsidP="005B2218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520B6" w14:textId="77777777" w:rsidR="00562D72" w:rsidRDefault="00562D72" w:rsidP="005B2218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4AF8B" w14:textId="77777777" w:rsidR="00562D72" w:rsidRDefault="00562D72" w:rsidP="005B2218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F67FF" w14:textId="77777777" w:rsidR="00562D72" w:rsidRDefault="00562D72" w:rsidP="005B2218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58F41" w14:textId="77777777" w:rsidR="00562D72" w:rsidRDefault="00562D72" w:rsidP="005B2218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5A6DA" w14:textId="77777777" w:rsidR="00562D72" w:rsidRDefault="00562D72" w:rsidP="005B221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Record extensions</w:t>
            </w:r>
          </w:p>
        </w:tc>
      </w:tr>
      <w:tr w:rsidR="00562D72" w14:paraId="3074469A" w14:textId="77777777" w:rsidTr="005B2218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66A41" w14:textId="77777777" w:rsidR="00562D72" w:rsidRDefault="00562D72" w:rsidP="005B2218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7207F" w14:textId="77777777" w:rsidR="00562D72" w:rsidRDefault="00562D72" w:rsidP="005B2218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67CA8" w14:textId="77777777" w:rsidR="00562D72" w:rsidRDefault="00562D72" w:rsidP="005B2218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90EAC" w14:textId="77777777" w:rsidR="00562D72" w:rsidRDefault="00562D72" w:rsidP="005B2218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4CDED" w14:textId="77777777" w:rsidR="00562D72" w:rsidRDefault="00562D72" w:rsidP="005B2218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CD717" w14:textId="77777777" w:rsidR="00562D72" w:rsidRDefault="00562D72" w:rsidP="005B221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ID of traced gNB-CU-CP node</w:t>
            </w:r>
            <w:r>
              <w:rPr>
                <w:sz w:val="16"/>
                <w:szCs w:val="16"/>
              </w:rPr>
              <w:br/>
              <w:t>AMF ID of the connected AMF</w:t>
            </w:r>
          </w:p>
        </w:tc>
      </w:tr>
      <w:tr w:rsidR="00562D72" w14:paraId="5BF6CB91" w14:textId="77777777" w:rsidTr="005B2218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55317" w14:textId="77777777" w:rsidR="00562D72" w:rsidRDefault="00562D72" w:rsidP="005B2218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18EB1" w14:textId="77777777" w:rsidR="00562D72" w:rsidRDefault="00562D72" w:rsidP="005B2218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C0787" w14:textId="77777777" w:rsidR="00562D72" w:rsidRDefault="00562D72" w:rsidP="005B2218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976BE" w14:textId="77777777" w:rsidR="00562D72" w:rsidRDefault="00562D72" w:rsidP="005B2218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D59C6" w14:textId="77777777" w:rsidR="00562D72" w:rsidRDefault="00562D72" w:rsidP="005B2218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9D96B" w14:textId="77777777" w:rsidR="00562D72" w:rsidRDefault="00562D72" w:rsidP="005B221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 w:bidi="he-IL"/>
              </w:rPr>
              <w:t>IE extracted from NGAP messages between the traced gNB-CU-CP node and Core Network as per 3GPP TS 38.413 [23]</w:t>
            </w:r>
          </w:p>
        </w:tc>
      </w:tr>
      <w:tr w:rsidR="00562D72" w14:paraId="3F64BA29" w14:textId="77777777" w:rsidTr="005B2218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C5085" w14:textId="77777777" w:rsidR="00562D72" w:rsidRDefault="00562D72" w:rsidP="005B2218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9C5CC" w14:textId="77777777" w:rsidR="00562D72" w:rsidRDefault="00562D72" w:rsidP="005B221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Encoded*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607E3" w14:textId="77777777" w:rsidR="00562D72" w:rsidRDefault="00562D72" w:rsidP="005B2218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97525" w14:textId="77777777" w:rsidR="00562D72" w:rsidRDefault="00562D72" w:rsidP="005B2218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FD293" w14:textId="77777777" w:rsidR="00562D72" w:rsidRDefault="00562D72" w:rsidP="005B2218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E2BD7" w14:textId="77777777" w:rsidR="00562D72" w:rsidRDefault="00562D72" w:rsidP="005B221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Raw NG-C Messages </w:t>
            </w:r>
            <w:r>
              <w:rPr>
                <w:sz w:val="16"/>
                <w:szCs w:val="16"/>
                <w:lang w:eastAsia="zh-CN" w:bidi="he-IL"/>
              </w:rPr>
              <w:t>NGAP: messages between the traced gNB-CU-CP node and Core Network</w:t>
            </w:r>
            <w:r>
              <w:rPr>
                <w:sz w:val="16"/>
                <w:szCs w:val="16"/>
              </w:rPr>
              <w:t xml:space="preserve"> The encoded content of the message is provided</w:t>
            </w:r>
          </w:p>
        </w:tc>
      </w:tr>
      <w:tr w:rsidR="00562D72" w14:paraId="617EF51B" w14:textId="77777777" w:rsidTr="005B2218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695D5" w14:textId="77777777" w:rsidR="00562D72" w:rsidRDefault="00562D72" w:rsidP="005B221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Xn-C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EC52D" w14:textId="77777777" w:rsidR="00562D72" w:rsidRDefault="00562D72" w:rsidP="005B221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Decoded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F1D0C" w14:textId="77777777" w:rsidR="00562D72" w:rsidRDefault="00562D72" w:rsidP="005B2218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A3D0F" w14:textId="77777777" w:rsidR="00562D72" w:rsidRDefault="00562D72" w:rsidP="005B2218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55147" w14:textId="77777777" w:rsidR="00562D72" w:rsidRDefault="00562D72" w:rsidP="005B2218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BC8B1" w14:textId="77777777" w:rsidR="00562D72" w:rsidRDefault="00562D72" w:rsidP="005B221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Message name </w:t>
            </w:r>
          </w:p>
        </w:tc>
      </w:tr>
      <w:tr w:rsidR="00562D72" w14:paraId="695161E3" w14:textId="77777777" w:rsidTr="005B2218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DFF99" w14:textId="77777777" w:rsidR="00562D72" w:rsidRDefault="00562D72" w:rsidP="005B2218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374EA" w14:textId="77777777" w:rsidR="00562D72" w:rsidRDefault="00562D72" w:rsidP="005B2218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8F0CE" w14:textId="77777777" w:rsidR="00562D72" w:rsidRDefault="00562D72" w:rsidP="005B2218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AC05D" w14:textId="77777777" w:rsidR="00562D72" w:rsidRDefault="00562D72" w:rsidP="005B2218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28C19" w14:textId="77777777" w:rsidR="00562D72" w:rsidRDefault="00562D72" w:rsidP="005B2218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56C88" w14:textId="77777777" w:rsidR="00562D72" w:rsidRDefault="00562D72" w:rsidP="005B221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Record extensions</w:t>
            </w:r>
          </w:p>
        </w:tc>
      </w:tr>
      <w:tr w:rsidR="00562D72" w14:paraId="477AC35C" w14:textId="77777777" w:rsidTr="005B2218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5426A" w14:textId="77777777" w:rsidR="00562D72" w:rsidRDefault="00562D72" w:rsidP="005B2218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1CD81" w14:textId="77777777" w:rsidR="00562D72" w:rsidRDefault="00562D72" w:rsidP="005B2218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57E0B" w14:textId="77777777" w:rsidR="00562D72" w:rsidRDefault="00562D72" w:rsidP="005B2218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13DF7" w14:textId="77777777" w:rsidR="00562D72" w:rsidRDefault="00562D72" w:rsidP="005B2218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321FF" w14:textId="77777777" w:rsidR="00562D72" w:rsidRDefault="00562D72" w:rsidP="005B2218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BF174" w14:textId="77777777" w:rsidR="00562D72" w:rsidRDefault="00562D72" w:rsidP="005B221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ID of traced </w:t>
            </w:r>
            <w:r>
              <w:rPr>
                <w:sz w:val="16"/>
                <w:szCs w:val="16"/>
                <w:lang w:eastAsia="zh-CN" w:bidi="he-IL"/>
              </w:rPr>
              <w:t>gNB-CU-CP node</w:t>
            </w:r>
            <w:r>
              <w:rPr>
                <w:sz w:val="16"/>
                <w:szCs w:val="16"/>
              </w:rPr>
              <w:br/>
              <w:t xml:space="preserve">ID of neighbouring </w:t>
            </w:r>
            <w:r>
              <w:rPr>
                <w:sz w:val="16"/>
                <w:szCs w:val="16"/>
                <w:lang w:eastAsia="zh-CN" w:bidi="he-IL"/>
              </w:rPr>
              <w:t>gNB-CU-CP/ng-eNB node</w:t>
            </w:r>
          </w:p>
        </w:tc>
      </w:tr>
      <w:tr w:rsidR="00562D72" w14:paraId="4DF075C3" w14:textId="77777777" w:rsidTr="005B2218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5808E" w14:textId="77777777" w:rsidR="00562D72" w:rsidRDefault="00562D72" w:rsidP="005B2218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1A326" w14:textId="77777777" w:rsidR="00562D72" w:rsidRDefault="00562D72" w:rsidP="005B2218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CC14C" w14:textId="77777777" w:rsidR="00562D72" w:rsidRDefault="00562D72" w:rsidP="005B2218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047F2" w14:textId="77777777" w:rsidR="00562D72" w:rsidRDefault="00562D72" w:rsidP="005B2218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4BF64" w14:textId="77777777" w:rsidR="00562D72" w:rsidRDefault="00562D72" w:rsidP="005B2218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F4D2C" w14:textId="77777777" w:rsidR="00562D72" w:rsidRDefault="00562D72" w:rsidP="005B221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 w:bidi="he-IL"/>
              </w:rPr>
              <w:t>IE extracted from XnAP messages between the traced gNB-CU-CP node and the neighbouring gNB-CU-CP/ng-eNB node as per 3GPP TS 38.423 [24]</w:t>
            </w:r>
          </w:p>
        </w:tc>
      </w:tr>
      <w:tr w:rsidR="00562D72" w14:paraId="74C878B3" w14:textId="77777777" w:rsidTr="005B2218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29F72" w14:textId="77777777" w:rsidR="00562D72" w:rsidRDefault="00562D72" w:rsidP="005B2218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B9794" w14:textId="77777777" w:rsidR="00562D72" w:rsidRDefault="00562D72" w:rsidP="005B221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Encoded*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2E754" w14:textId="77777777" w:rsidR="00562D72" w:rsidRDefault="00562D72" w:rsidP="005B2218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13DD5" w14:textId="77777777" w:rsidR="00562D72" w:rsidRDefault="00562D72" w:rsidP="005B2218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DF6B1" w14:textId="77777777" w:rsidR="00562D72" w:rsidRDefault="00562D72" w:rsidP="005B2218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D88DD" w14:textId="77777777" w:rsidR="00562D72" w:rsidRDefault="00562D72" w:rsidP="005B221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Raw Xn-C Messages: Xn</w:t>
            </w:r>
            <w:r>
              <w:rPr>
                <w:sz w:val="16"/>
                <w:szCs w:val="16"/>
                <w:lang w:eastAsia="zh-CN" w:bidi="he-IL"/>
              </w:rPr>
              <w:t>AP messages between the traced gNB-CU-CP node and the neighbouring gNB-CU-CP/ng-eNB node.</w:t>
            </w:r>
            <w:r>
              <w:rPr>
                <w:sz w:val="16"/>
                <w:szCs w:val="16"/>
              </w:rPr>
              <w:t xml:space="preserve"> The encoded content of the message is provided</w:t>
            </w:r>
          </w:p>
        </w:tc>
      </w:tr>
      <w:tr w:rsidR="00562D72" w14:paraId="639A81DE" w14:textId="77777777" w:rsidTr="005B2218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B52F4" w14:textId="77777777" w:rsidR="00562D72" w:rsidRDefault="00562D72" w:rsidP="005B2218">
            <w:pPr>
              <w:pStyle w:val="TAL"/>
              <w:rPr>
                <w:sz w:val="16"/>
                <w:szCs w:val="16"/>
              </w:rPr>
            </w:pPr>
            <w:r w:rsidRPr="00776532">
              <w:rPr>
                <w:sz w:val="16"/>
                <w:szCs w:val="16"/>
              </w:rPr>
              <w:t>X2-C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A3216" w14:textId="77777777" w:rsidR="00562D72" w:rsidRDefault="00562D72" w:rsidP="005B2218">
            <w:pPr>
              <w:pStyle w:val="TAL"/>
              <w:rPr>
                <w:sz w:val="16"/>
                <w:szCs w:val="16"/>
              </w:rPr>
            </w:pPr>
            <w:r w:rsidRPr="00776532">
              <w:rPr>
                <w:sz w:val="16"/>
                <w:szCs w:val="16"/>
              </w:rPr>
              <w:t>Decoded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0287F" w14:textId="77777777" w:rsidR="00562D72" w:rsidRDefault="00562D72" w:rsidP="005B2218">
            <w:pPr>
              <w:pStyle w:val="TAL"/>
              <w:jc w:val="center"/>
              <w:rPr>
                <w:b/>
                <w:sz w:val="16"/>
                <w:szCs w:val="16"/>
              </w:rPr>
            </w:pPr>
            <w:r w:rsidRPr="00776532">
              <w:rPr>
                <w:b/>
                <w:bCs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E53F3" w14:textId="77777777" w:rsidR="00562D72" w:rsidRDefault="00562D72" w:rsidP="005B2218">
            <w:pPr>
              <w:pStyle w:val="TAL"/>
              <w:jc w:val="center"/>
              <w:rPr>
                <w:b/>
                <w:sz w:val="16"/>
                <w:szCs w:val="16"/>
              </w:rPr>
            </w:pPr>
            <w:r w:rsidRPr="00776532">
              <w:rPr>
                <w:b/>
                <w:bCs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75383" w14:textId="77777777" w:rsidR="00562D72" w:rsidRDefault="00562D72" w:rsidP="005B2218">
            <w:pPr>
              <w:pStyle w:val="TAL"/>
              <w:jc w:val="center"/>
              <w:rPr>
                <w:b/>
                <w:sz w:val="16"/>
                <w:szCs w:val="16"/>
              </w:rPr>
            </w:pPr>
            <w:r w:rsidRPr="00776532">
              <w:rPr>
                <w:b/>
                <w:bCs/>
                <w:sz w:val="16"/>
                <w:szCs w:val="16"/>
              </w:rPr>
              <w:t>O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BB84F" w14:textId="77777777" w:rsidR="00562D72" w:rsidRDefault="00562D72" w:rsidP="005B2218">
            <w:pPr>
              <w:pStyle w:val="TAL"/>
              <w:rPr>
                <w:sz w:val="16"/>
                <w:szCs w:val="16"/>
              </w:rPr>
            </w:pPr>
            <w:r w:rsidRPr="00776532">
              <w:rPr>
                <w:sz w:val="16"/>
                <w:szCs w:val="16"/>
              </w:rPr>
              <w:t xml:space="preserve">Message name </w:t>
            </w:r>
          </w:p>
        </w:tc>
      </w:tr>
      <w:tr w:rsidR="00562D72" w14:paraId="7C4CD891" w14:textId="77777777" w:rsidTr="005B2218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51351" w14:textId="77777777" w:rsidR="00562D72" w:rsidRDefault="00562D72" w:rsidP="005B2218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2D2F4" w14:textId="77777777" w:rsidR="00562D72" w:rsidRDefault="00562D72" w:rsidP="005B2218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3D43F" w14:textId="77777777" w:rsidR="00562D72" w:rsidRDefault="00562D72" w:rsidP="005B2218">
            <w:pPr>
              <w:pStyle w:val="TAL"/>
              <w:jc w:val="center"/>
              <w:rPr>
                <w:b/>
                <w:sz w:val="16"/>
                <w:szCs w:val="16"/>
              </w:rPr>
            </w:pPr>
            <w:r w:rsidRPr="00776532">
              <w:rPr>
                <w:b/>
                <w:bCs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26D86" w14:textId="77777777" w:rsidR="00562D72" w:rsidRDefault="00562D72" w:rsidP="005B2218">
            <w:pPr>
              <w:pStyle w:val="TAL"/>
              <w:jc w:val="center"/>
              <w:rPr>
                <w:b/>
                <w:sz w:val="16"/>
                <w:szCs w:val="16"/>
              </w:rPr>
            </w:pPr>
            <w:r w:rsidRPr="00776532">
              <w:rPr>
                <w:b/>
                <w:bCs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07217" w14:textId="77777777" w:rsidR="00562D72" w:rsidRDefault="00562D72" w:rsidP="005B2218">
            <w:pPr>
              <w:pStyle w:val="TAL"/>
              <w:jc w:val="center"/>
              <w:rPr>
                <w:b/>
                <w:sz w:val="16"/>
                <w:szCs w:val="16"/>
              </w:rPr>
            </w:pPr>
            <w:r w:rsidRPr="00776532">
              <w:rPr>
                <w:b/>
                <w:bCs/>
                <w:sz w:val="16"/>
                <w:szCs w:val="16"/>
              </w:rPr>
              <w:t>O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5AFFB" w14:textId="77777777" w:rsidR="00562D72" w:rsidRDefault="00562D72" w:rsidP="005B2218">
            <w:pPr>
              <w:pStyle w:val="TAL"/>
              <w:rPr>
                <w:sz w:val="16"/>
                <w:szCs w:val="16"/>
              </w:rPr>
            </w:pPr>
            <w:r w:rsidRPr="00776532">
              <w:rPr>
                <w:sz w:val="16"/>
                <w:szCs w:val="16"/>
              </w:rPr>
              <w:t>Record extensions</w:t>
            </w:r>
          </w:p>
        </w:tc>
      </w:tr>
      <w:tr w:rsidR="00562D72" w14:paraId="4602F85A" w14:textId="77777777" w:rsidTr="005B2218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D2F35" w14:textId="77777777" w:rsidR="00562D72" w:rsidRDefault="00562D72" w:rsidP="005B2218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8D9E6" w14:textId="77777777" w:rsidR="00562D72" w:rsidRDefault="00562D72" w:rsidP="005B2218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C17A1" w14:textId="77777777" w:rsidR="00562D72" w:rsidRDefault="00562D72" w:rsidP="005B2218">
            <w:pPr>
              <w:pStyle w:val="TAL"/>
              <w:jc w:val="center"/>
              <w:rPr>
                <w:b/>
                <w:sz w:val="16"/>
                <w:szCs w:val="16"/>
              </w:rPr>
            </w:pPr>
            <w:r w:rsidRPr="00776532">
              <w:rPr>
                <w:b/>
                <w:bCs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37BD7" w14:textId="77777777" w:rsidR="00562D72" w:rsidRDefault="00562D72" w:rsidP="005B2218">
            <w:pPr>
              <w:pStyle w:val="TAL"/>
              <w:jc w:val="center"/>
              <w:rPr>
                <w:b/>
                <w:sz w:val="16"/>
                <w:szCs w:val="16"/>
              </w:rPr>
            </w:pPr>
            <w:r w:rsidRPr="00776532">
              <w:rPr>
                <w:b/>
                <w:bCs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2C6CA" w14:textId="77777777" w:rsidR="00562D72" w:rsidRDefault="00562D72" w:rsidP="005B2218">
            <w:pPr>
              <w:pStyle w:val="TAL"/>
              <w:jc w:val="center"/>
              <w:rPr>
                <w:b/>
                <w:sz w:val="16"/>
                <w:szCs w:val="16"/>
              </w:rPr>
            </w:pPr>
            <w:r w:rsidRPr="00776532">
              <w:rPr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10B80" w14:textId="77777777" w:rsidR="00562D72" w:rsidRPr="007331AF" w:rsidRDefault="00562D72" w:rsidP="005B2218">
            <w:pPr>
              <w:pStyle w:val="TAL"/>
              <w:rPr>
                <w:sz w:val="16"/>
                <w:szCs w:val="16"/>
              </w:rPr>
            </w:pPr>
            <w:r w:rsidRPr="00776532">
              <w:rPr>
                <w:sz w:val="16"/>
                <w:szCs w:val="16"/>
              </w:rPr>
              <w:t>ID of traced gNB-CU-CP node</w:t>
            </w:r>
            <w:r w:rsidRPr="007331AF">
              <w:rPr>
                <w:sz w:val="16"/>
                <w:szCs w:val="16"/>
              </w:rPr>
              <w:br/>
            </w:r>
            <w:r w:rsidRPr="00776532">
              <w:rPr>
                <w:sz w:val="16"/>
                <w:szCs w:val="16"/>
              </w:rPr>
              <w:t xml:space="preserve">ID of connected </w:t>
            </w:r>
            <w:r w:rsidRPr="00776532">
              <w:rPr>
                <w:sz w:val="16"/>
                <w:szCs w:val="16"/>
                <w:lang w:eastAsia="zh-CN"/>
              </w:rPr>
              <w:t>NSA eNB node (Option 3)</w:t>
            </w:r>
            <w:r w:rsidRPr="00776532">
              <w:rPr>
                <w:sz w:val="16"/>
                <w:szCs w:val="16"/>
              </w:rPr>
              <w:t xml:space="preserve"> </w:t>
            </w:r>
          </w:p>
        </w:tc>
      </w:tr>
      <w:tr w:rsidR="00562D72" w14:paraId="04555F4B" w14:textId="77777777" w:rsidTr="005B2218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E8024" w14:textId="77777777" w:rsidR="00562D72" w:rsidRDefault="00562D72" w:rsidP="005B2218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6D10E" w14:textId="77777777" w:rsidR="00562D72" w:rsidRDefault="00562D72" w:rsidP="005B2218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EAFD3" w14:textId="77777777" w:rsidR="00562D72" w:rsidRDefault="00562D72" w:rsidP="005B2218">
            <w:pPr>
              <w:pStyle w:val="TAL"/>
              <w:jc w:val="center"/>
              <w:rPr>
                <w:b/>
                <w:sz w:val="16"/>
                <w:szCs w:val="16"/>
              </w:rPr>
            </w:pPr>
            <w:r w:rsidRPr="00776532">
              <w:rPr>
                <w:b/>
                <w:bCs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BEBCD" w14:textId="77777777" w:rsidR="00562D72" w:rsidRDefault="00562D72" w:rsidP="005B2218">
            <w:pPr>
              <w:pStyle w:val="TAL"/>
              <w:jc w:val="center"/>
              <w:rPr>
                <w:b/>
                <w:sz w:val="16"/>
                <w:szCs w:val="16"/>
              </w:rPr>
            </w:pPr>
            <w:r w:rsidRPr="00776532">
              <w:rPr>
                <w:b/>
                <w:bCs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1C926" w14:textId="77777777" w:rsidR="00562D72" w:rsidRDefault="00562D72" w:rsidP="005B2218">
            <w:pPr>
              <w:pStyle w:val="TAL"/>
              <w:jc w:val="center"/>
              <w:rPr>
                <w:b/>
                <w:sz w:val="16"/>
                <w:szCs w:val="16"/>
              </w:rPr>
            </w:pPr>
            <w:r w:rsidRPr="00776532">
              <w:rPr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EA10D" w14:textId="77777777" w:rsidR="00562D72" w:rsidRDefault="00562D72" w:rsidP="005B2218">
            <w:pPr>
              <w:pStyle w:val="TAL"/>
              <w:rPr>
                <w:sz w:val="16"/>
                <w:szCs w:val="16"/>
              </w:rPr>
            </w:pPr>
            <w:r w:rsidRPr="00776532">
              <w:rPr>
                <w:sz w:val="16"/>
                <w:szCs w:val="16"/>
                <w:lang w:eastAsia="zh-CN"/>
              </w:rPr>
              <w:t>IE extracted from EN-DC X2AP messages between the traced gNB-CU-CP node and the connected NSA eNB node as per 3GPP TS 36.423 [17]</w:t>
            </w:r>
          </w:p>
        </w:tc>
      </w:tr>
      <w:tr w:rsidR="00562D72" w14:paraId="617C29F1" w14:textId="77777777" w:rsidTr="005B2218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5858E" w14:textId="77777777" w:rsidR="00562D72" w:rsidRDefault="00562D72" w:rsidP="005B2218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17319" w14:textId="77777777" w:rsidR="00562D72" w:rsidRDefault="00562D72" w:rsidP="005B2218">
            <w:pPr>
              <w:pStyle w:val="TAL"/>
              <w:rPr>
                <w:sz w:val="16"/>
                <w:szCs w:val="16"/>
              </w:rPr>
            </w:pPr>
            <w:r w:rsidRPr="00776532">
              <w:rPr>
                <w:sz w:val="16"/>
                <w:szCs w:val="16"/>
              </w:rPr>
              <w:t>Encoded*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9701C" w14:textId="77777777" w:rsidR="00562D72" w:rsidRDefault="00562D72" w:rsidP="005B2218">
            <w:pPr>
              <w:pStyle w:val="TAL"/>
              <w:jc w:val="center"/>
              <w:rPr>
                <w:b/>
                <w:sz w:val="16"/>
                <w:szCs w:val="16"/>
              </w:rPr>
            </w:pPr>
            <w:r w:rsidRPr="00776532">
              <w:rPr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E9678" w14:textId="77777777" w:rsidR="00562D72" w:rsidRDefault="00562D72" w:rsidP="005B2218">
            <w:pPr>
              <w:pStyle w:val="TAL"/>
              <w:jc w:val="center"/>
              <w:rPr>
                <w:b/>
                <w:sz w:val="16"/>
                <w:szCs w:val="16"/>
              </w:rPr>
            </w:pPr>
            <w:r w:rsidRPr="00776532">
              <w:rPr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F718E" w14:textId="77777777" w:rsidR="00562D72" w:rsidRDefault="00562D72" w:rsidP="005B2218">
            <w:pPr>
              <w:pStyle w:val="TAL"/>
              <w:jc w:val="center"/>
              <w:rPr>
                <w:b/>
                <w:sz w:val="16"/>
                <w:szCs w:val="16"/>
              </w:rPr>
            </w:pPr>
            <w:r w:rsidRPr="00776532">
              <w:rPr>
                <w:b/>
                <w:bCs/>
                <w:sz w:val="16"/>
                <w:szCs w:val="16"/>
              </w:rPr>
              <w:t>M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42716" w14:textId="77777777" w:rsidR="00562D72" w:rsidRDefault="00562D72" w:rsidP="005B2218">
            <w:pPr>
              <w:pStyle w:val="TAL"/>
              <w:rPr>
                <w:sz w:val="16"/>
                <w:szCs w:val="16"/>
              </w:rPr>
            </w:pPr>
            <w:r w:rsidRPr="00776532">
              <w:rPr>
                <w:sz w:val="16"/>
                <w:szCs w:val="16"/>
              </w:rPr>
              <w:t>Raw EN-DC X2-C Messages:</w:t>
            </w:r>
            <w:r w:rsidRPr="00776532">
              <w:rPr>
                <w:sz w:val="16"/>
                <w:szCs w:val="16"/>
                <w:lang w:eastAsia="zh-CN"/>
              </w:rPr>
              <w:t xml:space="preserve"> EN-DC X2AP messages between the traced gNB-CU-CP node and the connected NSA eNB node.</w:t>
            </w:r>
            <w:r w:rsidRPr="00776532">
              <w:rPr>
                <w:sz w:val="16"/>
                <w:szCs w:val="16"/>
              </w:rPr>
              <w:t xml:space="preserve"> The encoded content of the message is provided</w:t>
            </w:r>
          </w:p>
        </w:tc>
      </w:tr>
      <w:tr w:rsidR="00562D72" w14:paraId="1E0EA587" w14:textId="77777777" w:rsidTr="005B2218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1F02B" w14:textId="77777777" w:rsidR="00562D72" w:rsidRDefault="00562D72" w:rsidP="005B221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F1-C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797DC" w14:textId="77777777" w:rsidR="00562D72" w:rsidRDefault="00562D72" w:rsidP="005B221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Decoded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99EAD" w14:textId="77777777" w:rsidR="00562D72" w:rsidRDefault="00562D72" w:rsidP="005B2218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91ED3" w14:textId="77777777" w:rsidR="00562D72" w:rsidRDefault="00562D72" w:rsidP="005B2218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0658A" w14:textId="77777777" w:rsidR="00562D72" w:rsidRDefault="00562D72" w:rsidP="005B2218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40D49" w14:textId="77777777" w:rsidR="00562D72" w:rsidRDefault="00562D72" w:rsidP="005B221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Message name </w:t>
            </w:r>
          </w:p>
        </w:tc>
      </w:tr>
      <w:tr w:rsidR="00562D72" w14:paraId="64AB1D31" w14:textId="77777777" w:rsidTr="005B2218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0F732" w14:textId="77777777" w:rsidR="00562D72" w:rsidRDefault="00562D72" w:rsidP="005B2218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81A1F" w14:textId="77777777" w:rsidR="00562D72" w:rsidRDefault="00562D72" w:rsidP="005B2218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EF2C0" w14:textId="77777777" w:rsidR="00562D72" w:rsidRDefault="00562D72" w:rsidP="005B2218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38147" w14:textId="77777777" w:rsidR="00562D72" w:rsidRDefault="00562D72" w:rsidP="005B2218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325E1" w14:textId="77777777" w:rsidR="00562D72" w:rsidRDefault="00562D72" w:rsidP="005B2218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12591" w14:textId="77777777" w:rsidR="00562D72" w:rsidRDefault="00562D72" w:rsidP="005B221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Record extensions</w:t>
            </w:r>
          </w:p>
        </w:tc>
      </w:tr>
      <w:tr w:rsidR="00562D72" w14:paraId="6E65E14A" w14:textId="77777777" w:rsidTr="005B2218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BC1D6" w14:textId="77777777" w:rsidR="00562D72" w:rsidRDefault="00562D72" w:rsidP="005B2218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7EAD5" w14:textId="77777777" w:rsidR="00562D72" w:rsidRDefault="00562D72" w:rsidP="005B2218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8E125" w14:textId="77777777" w:rsidR="00562D72" w:rsidRDefault="00562D72" w:rsidP="005B2218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21459" w14:textId="77777777" w:rsidR="00562D72" w:rsidRDefault="00562D72" w:rsidP="005B2218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34DE2" w14:textId="77777777" w:rsidR="00562D72" w:rsidRDefault="00562D72" w:rsidP="005B2218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FAFBE" w14:textId="77777777" w:rsidR="00562D72" w:rsidRDefault="00562D72" w:rsidP="005B221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ID of traced gNB-CU-CP </w:t>
            </w:r>
            <w:r>
              <w:rPr>
                <w:sz w:val="16"/>
                <w:szCs w:val="16"/>
              </w:rPr>
              <w:br/>
              <w:t>ID of connected gNB-DU</w:t>
            </w:r>
          </w:p>
        </w:tc>
      </w:tr>
      <w:tr w:rsidR="00562D72" w14:paraId="136B09E1" w14:textId="77777777" w:rsidTr="005B2218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0C8D8" w14:textId="77777777" w:rsidR="00562D72" w:rsidRDefault="00562D72" w:rsidP="005B2218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5F523" w14:textId="77777777" w:rsidR="00562D72" w:rsidRDefault="00562D72" w:rsidP="005B2218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A246C" w14:textId="77777777" w:rsidR="00562D72" w:rsidRDefault="00562D72" w:rsidP="005B2218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3FB81" w14:textId="77777777" w:rsidR="00562D72" w:rsidRDefault="00562D72" w:rsidP="005B2218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46D84" w14:textId="77777777" w:rsidR="00562D72" w:rsidRDefault="00562D72" w:rsidP="005B2218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A18EC" w14:textId="77777777" w:rsidR="00562D72" w:rsidRDefault="00562D72" w:rsidP="005B221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 w:bidi="he-IL"/>
              </w:rPr>
              <w:t>IE extracted from F1AP messages between the traced gNB-CU-CP and the gNB-DU as per 3GPP TS 38.473 [26]</w:t>
            </w:r>
          </w:p>
        </w:tc>
      </w:tr>
      <w:tr w:rsidR="00562D72" w14:paraId="4599790C" w14:textId="77777777" w:rsidTr="005B2218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6B5C3" w14:textId="77777777" w:rsidR="00562D72" w:rsidRDefault="00562D72" w:rsidP="005B2218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7B615" w14:textId="77777777" w:rsidR="00562D72" w:rsidRDefault="00562D72" w:rsidP="005B221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Encoded*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11EF7" w14:textId="77777777" w:rsidR="00562D72" w:rsidRDefault="00562D72" w:rsidP="005B2218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DD3AF" w14:textId="77777777" w:rsidR="00562D72" w:rsidRDefault="00562D72" w:rsidP="005B2218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E8DE8" w14:textId="77777777" w:rsidR="00562D72" w:rsidRDefault="00562D72" w:rsidP="005B2218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6D2FF" w14:textId="77777777" w:rsidR="00562D72" w:rsidRDefault="00562D72" w:rsidP="005B221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Raw F1-C Messages: F1</w:t>
            </w:r>
            <w:r>
              <w:rPr>
                <w:sz w:val="16"/>
                <w:szCs w:val="16"/>
                <w:lang w:eastAsia="zh-CN" w:bidi="he-IL"/>
              </w:rPr>
              <w:t>AP messages between the traced gNB-CU-CP and the gNB-DU.</w:t>
            </w:r>
            <w:r>
              <w:rPr>
                <w:sz w:val="16"/>
                <w:szCs w:val="16"/>
              </w:rPr>
              <w:t xml:space="preserve"> The encoded content of the message is provided</w:t>
            </w:r>
          </w:p>
        </w:tc>
      </w:tr>
      <w:tr w:rsidR="00562D72" w14:paraId="45809832" w14:textId="77777777" w:rsidTr="005B2218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5974E" w14:textId="77777777" w:rsidR="00562D72" w:rsidRDefault="00562D72" w:rsidP="005B221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E1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A4BEC" w14:textId="77777777" w:rsidR="00562D72" w:rsidRDefault="00562D72" w:rsidP="005B221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Decoded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F8C99" w14:textId="77777777" w:rsidR="00562D72" w:rsidRDefault="00562D72" w:rsidP="005B2218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1D10E" w14:textId="77777777" w:rsidR="00562D72" w:rsidRDefault="00562D72" w:rsidP="005B2218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DC925" w14:textId="77777777" w:rsidR="00562D72" w:rsidRDefault="00562D72" w:rsidP="005B2218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A8016" w14:textId="77777777" w:rsidR="00562D72" w:rsidRDefault="00562D72" w:rsidP="005B221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Message name </w:t>
            </w:r>
          </w:p>
        </w:tc>
      </w:tr>
      <w:tr w:rsidR="00562D72" w14:paraId="71A66A3D" w14:textId="77777777" w:rsidTr="005B2218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B8596" w14:textId="77777777" w:rsidR="00562D72" w:rsidRDefault="00562D72" w:rsidP="005B2218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0BA03" w14:textId="77777777" w:rsidR="00562D72" w:rsidRDefault="00562D72" w:rsidP="005B2218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CDBF0" w14:textId="77777777" w:rsidR="00562D72" w:rsidRDefault="00562D72" w:rsidP="005B2218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E274F" w14:textId="77777777" w:rsidR="00562D72" w:rsidRDefault="00562D72" w:rsidP="005B2218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6C01D" w14:textId="77777777" w:rsidR="00562D72" w:rsidRDefault="00562D72" w:rsidP="005B2218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4FE23" w14:textId="77777777" w:rsidR="00562D72" w:rsidRDefault="00562D72" w:rsidP="005B221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Record extensions</w:t>
            </w:r>
          </w:p>
        </w:tc>
      </w:tr>
      <w:tr w:rsidR="00562D72" w14:paraId="571DA6DF" w14:textId="77777777" w:rsidTr="005B2218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6AB16" w14:textId="77777777" w:rsidR="00562D72" w:rsidRDefault="00562D72" w:rsidP="005B2218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E2775" w14:textId="77777777" w:rsidR="00562D72" w:rsidRDefault="00562D72" w:rsidP="005B2218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CA3C0" w14:textId="77777777" w:rsidR="00562D72" w:rsidRDefault="00562D72" w:rsidP="005B2218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2B3F9" w14:textId="77777777" w:rsidR="00562D72" w:rsidRDefault="00562D72" w:rsidP="005B2218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F2C47" w14:textId="77777777" w:rsidR="00562D72" w:rsidRDefault="00562D72" w:rsidP="005B2218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26AF2" w14:textId="77777777" w:rsidR="00562D72" w:rsidRDefault="00562D72" w:rsidP="005B221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ID of traced gNB-CU-CP</w:t>
            </w:r>
            <w:r>
              <w:rPr>
                <w:sz w:val="16"/>
                <w:szCs w:val="16"/>
              </w:rPr>
              <w:br/>
              <w:t>ID of connected gNB-CU-UP</w:t>
            </w:r>
          </w:p>
        </w:tc>
      </w:tr>
      <w:tr w:rsidR="00562D72" w14:paraId="4B485323" w14:textId="77777777" w:rsidTr="005B2218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79480" w14:textId="77777777" w:rsidR="00562D72" w:rsidRDefault="00562D72" w:rsidP="005B2218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8C405" w14:textId="77777777" w:rsidR="00562D72" w:rsidRDefault="00562D72" w:rsidP="005B2218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4E5A3" w14:textId="77777777" w:rsidR="00562D72" w:rsidRDefault="00562D72" w:rsidP="005B2218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A4E66" w14:textId="77777777" w:rsidR="00562D72" w:rsidRDefault="00562D72" w:rsidP="005B2218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E4AAA" w14:textId="77777777" w:rsidR="00562D72" w:rsidRDefault="00562D72" w:rsidP="005B2218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32AA9" w14:textId="77777777" w:rsidR="00562D72" w:rsidRDefault="00562D72" w:rsidP="005B221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 w:bidi="he-IL"/>
              </w:rPr>
              <w:t xml:space="preserve">IE extracted from E1AP messages between the traced gNB-CU-CP and the gNB-CU-UP as per 3GPP TS </w:t>
            </w:r>
            <w:del w:id="5" w:author="Siva Swaminathan" w:date="2023-07-26T15:33:00Z">
              <w:r w:rsidDel="00625F0C">
                <w:rPr>
                  <w:sz w:val="16"/>
                  <w:szCs w:val="16"/>
                  <w:lang w:eastAsia="zh-CN" w:bidi="he-IL"/>
                </w:rPr>
                <w:delText>38.473</w:delText>
              </w:r>
            </w:del>
            <w:ins w:id="6" w:author="Siva Swaminathan" w:date="2023-07-26T15:33:00Z">
              <w:r>
                <w:rPr>
                  <w:sz w:val="16"/>
                  <w:szCs w:val="16"/>
                  <w:lang w:eastAsia="zh-CN" w:bidi="he-IL"/>
                </w:rPr>
                <w:t>38.463</w:t>
              </w:r>
            </w:ins>
            <w:r>
              <w:rPr>
                <w:sz w:val="16"/>
                <w:szCs w:val="16"/>
                <w:lang w:eastAsia="zh-CN" w:bidi="he-IL"/>
              </w:rPr>
              <w:t xml:space="preserve"> [</w:t>
            </w:r>
            <w:del w:id="7" w:author="Siva Swaminathan" w:date="2023-07-26T15:33:00Z">
              <w:r w:rsidDel="00625F0C">
                <w:rPr>
                  <w:sz w:val="16"/>
                  <w:szCs w:val="16"/>
                  <w:lang w:eastAsia="zh-CN" w:bidi="he-IL"/>
                </w:rPr>
                <w:delText>26</w:delText>
              </w:r>
            </w:del>
            <w:ins w:id="8" w:author="Siva Swaminathan" w:date="2023-07-26T15:33:00Z">
              <w:r>
                <w:rPr>
                  <w:sz w:val="16"/>
                  <w:szCs w:val="16"/>
                  <w:lang w:eastAsia="zh-CN" w:bidi="he-IL"/>
                </w:rPr>
                <w:t>25</w:t>
              </w:r>
            </w:ins>
            <w:r>
              <w:rPr>
                <w:sz w:val="16"/>
                <w:szCs w:val="16"/>
                <w:lang w:eastAsia="zh-CN" w:bidi="he-IL"/>
              </w:rPr>
              <w:t>]</w:t>
            </w:r>
          </w:p>
        </w:tc>
      </w:tr>
      <w:tr w:rsidR="00562D72" w14:paraId="273E832A" w14:textId="77777777" w:rsidTr="005B2218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A32F8" w14:textId="77777777" w:rsidR="00562D72" w:rsidRDefault="00562D72" w:rsidP="005B2218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211FD" w14:textId="77777777" w:rsidR="00562D72" w:rsidRDefault="00562D72" w:rsidP="005B221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Encoded*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8CBBD" w14:textId="77777777" w:rsidR="00562D72" w:rsidRDefault="00562D72" w:rsidP="005B2218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CC74F" w14:textId="77777777" w:rsidR="00562D72" w:rsidRDefault="00562D72" w:rsidP="005B2218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6FDA4" w14:textId="77777777" w:rsidR="00562D72" w:rsidRDefault="00562D72" w:rsidP="005B2218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D2B2F" w14:textId="77777777" w:rsidR="00562D72" w:rsidRDefault="00562D72" w:rsidP="005B221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Raw E1 Messages: E1</w:t>
            </w:r>
            <w:r>
              <w:rPr>
                <w:sz w:val="16"/>
                <w:szCs w:val="16"/>
                <w:lang w:eastAsia="zh-CN" w:bidi="he-IL"/>
              </w:rPr>
              <w:t>AP messages between the traced gNB-CU-CP and the gNB-CU-UP.</w:t>
            </w:r>
            <w:r>
              <w:rPr>
                <w:sz w:val="16"/>
                <w:szCs w:val="16"/>
              </w:rPr>
              <w:t xml:space="preserve"> The encoded content of the message is provided</w:t>
            </w:r>
          </w:p>
        </w:tc>
      </w:tr>
    </w:tbl>
    <w:p w14:paraId="243ABAFA" w14:textId="77777777" w:rsidR="00562D72" w:rsidRDefault="00562D72" w:rsidP="00562D72">
      <w:pPr>
        <w:rPr>
          <w:sz w:val="18"/>
        </w:rPr>
      </w:pPr>
      <w:r>
        <w:t xml:space="preserve">Encoded* - the messages are left encoded in the format it was received. </w:t>
      </w:r>
    </w:p>
    <w:p w14:paraId="16BC0B1E" w14:textId="77777777" w:rsidR="00954703" w:rsidRDefault="00954703" w:rsidP="00954703">
      <w:pPr>
        <w:pStyle w:val="B1"/>
        <w:ind w:left="0" w:firstLine="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000" w:firstRow="0" w:lastRow="0" w:firstColumn="0" w:lastColumn="0" w:noHBand="0" w:noVBand="0"/>
      </w:tblPr>
      <w:tblGrid>
        <w:gridCol w:w="9639"/>
      </w:tblGrid>
      <w:tr w:rsidR="00750077" w14:paraId="17F3BB27" w14:textId="77777777" w:rsidTr="001405C0">
        <w:tc>
          <w:tcPr>
            <w:tcW w:w="9639" w:type="dxa"/>
            <w:shd w:val="clear" w:color="auto" w:fill="FFFFCC"/>
            <w:vAlign w:val="center"/>
          </w:tcPr>
          <w:p w14:paraId="13394AB5" w14:textId="77777777" w:rsidR="00750077" w:rsidRDefault="00750077" w:rsidP="001405C0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lastRenderedPageBreak/>
              <w:t>End of Modified Section</w:t>
            </w:r>
          </w:p>
        </w:tc>
      </w:tr>
    </w:tbl>
    <w:p w14:paraId="7C5F7FE3" w14:textId="77777777" w:rsidR="00750077" w:rsidRDefault="00750077" w:rsidP="00750077">
      <w:pPr>
        <w:pStyle w:val="B1"/>
        <w:jc w:val="both"/>
      </w:pPr>
    </w:p>
    <w:p w14:paraId="51ED4E7D" w14:textId="77777777" w:rsidR="00750077" w:rsidRDefault="00750077" w:rsidP="007860C0">
      <w:pPr>
        <w:pStyle w:val="B1"/>
        <w:jc w:val="both"/>
      </w:pPr>
    </w:p>
    <w:sectPr w:rsidR="00750077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3B2671" w14:textId="77777777" w:rsidR="008D7EB3" w:rsidRDefault="008D7EB3">
      <w:pPr>
        <w:spacing w:after="0"/>
      </w:pPr>
      <w:r>
        <w:separator/>
      </w:r>
    </w:p>
  </w:endnote>
  <w:endnote w:type="continuationSeparator" w:id="0">
    <w:p w14:paraId="34C2966F" w14:textId="77777777" w:rsidR="008D7EB3" w:rsidRDefault="008D7EB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615583" w14:textId="77777777" w:rsidR="008D7EB3" w:rsidRDefault="008D7EB3">
      <w:pPr>
        <w:spacing w:after="0"/>
      </w:pPr>
      <w:r>
        <w:separator/>
      </w:r>
    </w:p>
  </w:footnote>
  <w:footnote w:type="continuationSeparator" w:id="0">
    <w:p w14:paraId="27C59DC6" w14:textId="77777777" w:rsidR="008D7EB3" w:rsidRDefault="008D7EB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DDFBD1" w14:textId="77777777" w:rsidR="00EA1B0E" w:rsidRDefault="00EA1B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val="pl-PL" w:eastAsia="pl-PL"/>
      </w:rPr>
      <w:t>1</w:t>
    </w:r>
    <w:r>
      <w:rPr>
        <w:lang w:val="pl-PL" w:eastAsia="pl-PL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D39D7A" w14:textId="77777777" w:rsidR="00EA1B0E" w:rsidRDefault="00EA1B0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A681CD" w14:textId="77777777" w:rsidR="00EA1B0E" w:rsidRDefault="00EA1B0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3EF60E" w14:textId="77777777" w:rsidR="00EA1B0E" w:rsidRDefault="00EA1B0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B00B13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877302"/>
    <w:multiLevelType w:val="hybridMultilevel"/>
    <w:tmpl w:val="BAE0D7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51723A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FBD345C"/>
    <w:multiLevelType w:val="hybridMultilevel"/>
    <w:tmpl w:val="9F8C356E"/>
    <w:lvl w:ilvl="0" w:tplc="141CD4D4">
      <w:start w:val="1"/>
      <w:numFmt w:val="decimal"/>
      <w:lvlText w:val="%1."/>
      <w:lvlJc w:val="left"/>
      <w:pPr>
        <w:ind w:left="928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 w15:restartNumberingAfterBreak="0">
    <w:nsid w:val="3C833FD8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E2071C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23828FB"/>
    <w:multiLevelType w:val="hybridMultilevel"/>
    <w:tmpl w:val="4440CF18"/>
    <w:lvl w:ilvl="0" w:tplc="A7E820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91767169">
    <w:abstractNumId w:val="6"/>
  </w:num>
  <w:num w:numId="2" w16cid:durableId="809249413">
    <w:abstractNumId w:val="2"/>
  </w:num>
  <w:num w:numId="3" w16cid:durableId="94222478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73378929">
    <w:abstractNumId w:val="7"/>
  </w:num>
  <w:num w:numId="5" w16cid:durableId="396545">
    <w:abstractNumId w:val="0"/>
  </w:num>
  <w:num w:numId="6" w16cid:durableId="868681725">
    <w:abstractNumId w:val="8"/>
  </w:num>
  <w:num w:numId="7" w16cid:durableId="1999577730">
    <w:abstractNumId w:val="1"/>
  </w:num>
  <w:num w:numId="8" w16cid:durableId="1706784489">
    <w:abstractNumId w:val="5"/>
  </w:num>
  <w:num w:numId="9" w16cid:durableId="1815444928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iva Swaminathan">
    <w15:presenceInfo w15:providerId="None" w15:userId="Siva Swaminath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jc3NTI3sDQ1MbEwMTFX0lEKTi0uzszPAykwNKgFAB1KZSYtAAAA"/>
  </w:docVars>
  <w:rsids>
    <w:rsidRoot w:val="00172A27"/>
    <w:rsid w:val="00001686"/>
    <w:rsid w:val="00001C57"/>
    <w:rsid w:val="000025F3"/>
    <w:rsid w:val="00005D5D"/>
    <w:rsid w:val="0000659D"/>
    <w:rsid w:val="00007105"/>
    <w:rsid w:val="0000743C"/>
    <w:rsid w:val="000136CE"/>
    <w:rsid w:val="000137FB"/>
    <w:rsid w:val="00015BB8"/>
    <w:rsid w:val="00015D36"/>
    <w:rsid w:val="000171BE"/>
    <w:rsid w:val="0002098E"/>
    <w:rsid w:val="000222A8"/>
    <w:rsid w:val="00022E4A"/>
    <w:rsid w:val="00024702"/>
    <w:rsid w:val="0003202B"/>
    <w:rsid w:val="00035F28"/>
    <w:rsid w:val="00036FAD"/>
    <w:rsid w:val="00040AA6"/>
    <w:rsid w:val="00040E02"/>
    <w:rsid w:val="00044D1D"/>
    <w:rsid w:val="000455D3"/>
    <w:rsid w:val="00047867"/>
    <w:rsid w:val="00054140"/>
    <w:rsid w:val="00061747"/>
    <w:rsid w:val="00061CC5"/>
    <w:rsid w:val="00063876"/>
    <w:rsid w:val="000739EF"/>
    <w:rsid w:val="0008179F"/>
    <w:rsid w:val="000819CF"/>
    <w:rsid w:val="00082314"/>
    <w:rsid w:val="000856D0"/>
    <w:rsid w:val="00091001"/>
    <w:rsid w:val="0009431D"/>
    <w:rsid w:val="00097C44"/>
    <w:rsid w:val="000A26C7"/>
    <w:rsid w:val="000A620D"/>
    <w:rsid w:val="000A6394"/>
    <w:rsid w:val="000B70C7"/>
    <w:rsid w:val="000B7ED7"/>
    <w:rsid w:val="000C038A"/>
    <w:rsid w:val="000C0D22"/>
    <w:rsid w:val="000C478B"/>
    <w:rsid w:val="000C6598"/>
    <w:rsid w:val="000D2984"/>
    <w:rsid w:val="000D3282"/>
    <w:rsid w:val="000D57B1"/>
    <w:rsid w:val="000E277A"/>
    <w:rsid w:val="000E4C3D"/>
    <w:rsid w:val="000E7C9F"/>
    <w:rsid w:val="000F0083"/>
    <w:rsid w:val="000F0A33"/>
    <w:rsid w:val="000F2368"/>
    <w:rsid w:val="00107586"/>
    <w:rsid w:val="00107FE2"/>
    <w:rsid w:val="00110540"/>
    <w:rsid w:val="00116596"/>
    <w:rsid w:val="00117202"/>
    <w:rsid w:val="001200F1"/>
    <w:rsid w:val="00122352"/>
    <w:rsid w:val="00122687"/>
    <w:rsid w:val="00123DB5"/>
    <w:rsid w:val="00126327"/>
    <w:rsid w:val="00133CA9"/>
    <w:rsid w:val="0013452F"/>
    <w:rsid w:val="00140B54"/>
    <w:rsid w:val="00145628"/>
    <w:rsid w:val="00145D43"/>
    <w:rsid w:val="001472F1"/>
    <w:rsid w:val="00147E31"/>
    <w:rsid w:val="00147F08"/>
    <w:rsid w:val="001546AF"/>
    <w:rsid w:val="00157B00"/>
    <w:rsid w:val="00160AA5"/>
    <w:rsid w:val="00160F4E"/>
    <w:rsid w:val="001636BD"/>
    <w:rsid w:val="00164745"/>
    <w:rsid w:val="001666F8"/>
    <w:rsid w:val="0016676A"/>
    <w:rsid w:val="001706D7"/>
    <w:rsid w:val="00172A27"/>
    <w:rsid w:val="00173914"/>
    <w:rsid w:val="0017472C"/>
    <w:rsid w:val="0017776E"/>
    <w:rsid w:val="00181B8D"/>
    <w:rsid w:val="001835A7"/>
    <w:rsid w:val="00184ED9"/>
    <w:rsid w:val="0018714D"/>
    <w:rsid w:val="0018748F"/>
    <w:rsid w:val="0019129F"/>
    <w:rsid w:val="00192C46"/>
    <w:rsid w:val="00194AAA"/>
    <w:rsid w:val="001A7904"/>
    <w:rsid w:val="001A7B60"/>
    <w:rsid w:val="001B7A65"/>
    <w:rsid w:val="001B7BB4"/>
    <w:rsid w:val="001C04AA"/>
    <w:rsid w:val="001C440F"/>
    <w:rsid w:val="001C7322"/>
    <w:rsid w:val="001D0AE2"/>
    <w:rsid w:val="001E0B29"/>
    <w:rsid w:val="001E2592"/>
    <w:rsid w:val="001E41F3"/>
    <w:rsid w:val="001E4352"/>
    <w:rsid w:val="001E58FC"/>
    <w:rsid w:val="001F73A7"/>
    <w:rsid w:val="00203CBD"/>
    <w:rsid w:val="00204D16"/>
    <w:rsid w:val="00206278"/>
    <w:rsid w:val="00207D77"/>
    <w:rsid w:val="00211988"/>
    <w:rsid w:val="002233D1"/>
    <w:rsid w:val="00223AA3"/>
    <w:rsid w:val="00224CF7"/>
    <w:rsid w:val="00225DFC"/>
    <w:rsid w:val="0022753F"/>
    <w:rsid w:val="00235F36"/>
    <w:rsid w:val="00236C2B"/>
    <w:rsid w:val="002373F0"/>
    <w:rsid w:val="00241829"/>
    <w:rsid w:val="0024646E"/>
    <w:rsid w:val="0025371F"/>
    <w:rsid w:val="00253B01"/>
    <w:rsid w:val="0026004D"/>
    <w:rsid w:val="0026492A"/>
    <w:rsid w:val="00265227"/>
    <w:rsid w:val="0027116C"/>
    <w:rsid w:val="00271638"/>
    <w:rsid w:val="00271860"/>
    <w:rsid w:val="00275D12"/>
    <w:rsid w:val="00277CCB"/>
    <w:rsid w:val="0028292B"/>
    <w:rsid w:val="00282CD0"/>
    <w:rsid w:val="00283110"/>
    <w:rsid w:val="002860C4"/>
    <w:rsid w:val="00293EAF"/>
    <w:rsid w:val="00294C06"/>
    <w:rsid w:val="00295FB6"/>
    <w:rsid w:val="002A01CC"/>
    <w:rsid w:val="002A39BD"/>
    <w:rsid w:val="002A79F1"/>
    <w:rsid w:val="002B2646"/>
    <w:rsid w:val="002B3B4C"/>
    <w:rsid w:val="002B478B"/>
    <w:rsid w:val="002B5741"/>
    <w:rsid w:val="002C037B"/>
    <w:rsid w:val="002C59D5"/>
    <w:rsid w:val="002D3FD0"/>
    <w:rsid w:val="002D4B19"/>
    <w:rsid w:val="002D7BE0"/>
    <w:rsid w:val="002E365D"/>
    <w:rsid w:val="002E3F14"/>
    <w:rsid w:val="002E697C"/>
    <w:rsid w:val="002F0202"/>
    <w:rsid w:val="002F0FDB"/>
    <w:rsid w:val="002F2F70"/>
    <w:rsid w:val="002F3224"/>
    <w:rsid w:val="002F6E8A"/>
    <w:rsid w:val="002F6F0E"/>
    <w:rsid w:val="002F772B"/>
    <w:rsid w:val="002F7FC5"/>
    <w:rsid w:val="00301BB6"/>
    <w:rsid w:val="00302E78"/>
    <w:rsid w:val="00305409"/>
    <w:rsid w:val="0030700A"/>
    <w:rsid w:val="00310ADE"/>
    <w:rsid w:val="00311C4A"/>
    <w:rsid w:val="00317659"/>
    <w:rsid w:val="00321AD6"/>
    <w:rsid w:val="00322143"/>
    <w:rsid w:val="003231AF"/>
    <w:rsid w:val="00323EFC"/>
    <w:rsid w:val="003256E4"/>
    <w:rsid w:val="003265C9"/>
    <w:rsid w:val="00331101"/>
    <w:rsid w:val="00331DE3"/>
    <w:rsid w:val="00333C50"/>
    <w:rsid w:val="003358F5"/>
    <w:rsid w:val="00335A2D"/>
    <w:rsid w:val="00336D3A"/>
    <w:rsid w:val="003426C0"/>
    <w:rsid w:val="00345198"/>
    <w:rsid w:val="00346374"/>
    <w:rsid w:val="00346B79"/>
    <w:rsid w:val="00347D26"/>
    <w:rsid w:val="0035309A"/>
    <w:rsid w:val="003539A1"/>
    <w:rsid w:val="00357C6C"/>
    <w:rsid w:val="00360B27"/>
    <w:rsid w:val="003632B5"/>
    <w:rsid w:val="0037072D"/>
    <w:rsid w:val="003710BC"/>
    <w:rsid w:val="00371C69"/>
    <w:rsid w:val="00377018"/>
    <w:rsid w:val="00381021"/>
    <w:rsid w:val="003833B6"/>
    <w:rsid w:val="00390774"/>
    <w:rsid w:val="00390B05"/>
    <w:rsid w:val="00390D5D"/>
    <w:rsid w:val="003953DB"/>
    <w:rsid w:val="00395991"/>
    <w:rsid w:val="003978E3"/>
    <w:rsid w:val="003A1621"/>
    <w:rsid w:val="003A4023"/>
    <w:rsid w:val="003A4B5E"/>
    <w:rsid w:val="003A4CA2"/>
    <w:rsid w:val="003A584C"/>
    <w:rsid w:val="003A7580"/>
    <w:rsid w:val="003B1347"/>
    <w:rsid w:val="003B1A36"/>
    <w:rsid w:val="003B4B29"/>
    <w:rsid w:val="003C422A"/>
    <w:rsid w:val="003C515A"/>
    <w:rsid w:val="003C78D7"/>
    <w:rsid w:val="003D0258"/>
    <w:rsid w:val="003D02BB"/>
    <w:rsid w:val="003D0D61"/>
    <w:rsid w:val="003D1B34"/>
    <w:rsid w:val="003D51CD"/>
    <w:rsid w:val="003E15D2"/>
    <w:rsid w:val="003E1A36"/>
    <w:rsid w:val="003E2977"/>
    <w:rsid w:val="003E345C"/>
    <w:rsid w:val="003E37EA"/>
    <w:rsid w:val="003E5C9F"/>
    <w:rsid w:val="003E6773"/>
    <w:rsid w:val="003F1CD3"/>
    <w:rsid w:val="003F5806"/>
    <w:rsid w:val="003F6AD9"/>
    <w:rsid w:val="0040030A"/>
    <w:rsid w:val="00401E2B"/>
    <w:rsid w:val="004021A3"/>
    <w:rsid w:val="004030A9"/>
    <w:rsid w:val="00406DEA"/>
    <w:rsid w:val="00412A12"/>
    <w:rsid w:val="00412B99"/>
    <w:rsid w:val="00413E4B"/>
    <w:rsid w:val="004242F1"/>
    <w:rsid w:val="00433DE7"/>
    <w:rsid w:val="00436B0E"/>
    <w:rsid w:val="00445FED"/>
    <w:rsid w:val="00446206"/>
    <w:rsid w:val="00446761"/>
    <w:rsid w:val="004472E7"/>
    <w:rsid w:val="00447679"/>
    <w:rsid w:val="004519AB"/>
    <w:rsid w:val="00454E39"/>
    <w:rsid w:val="00455BFA"/>
    <w:rsid w:val="00457564"/>
    <w:rsid w:val="00464CA4"/>
    <w:rsid w:val="004748A4"/>
    <w:rsid w:val="00476848"/>
    <w:rsid w:val="00480072"/>
    <w:rsid w:val="00481524"/>
    <w:rsid w:val="0048526F"/>
    <w:rsid w:val="0048535F"/>
    <w:rsid w:val="004859AD"/>
    <w:rsid w:val="00490963"/>
    <w:rsid w:val="00494743"/>
    <w:rsid w:val="00495CAB"/>
    <w:rsid w:val="00496576"/>
    <w:rsid w:val="004A637C"/>
    <w:rsid w:val="004A7B17"/>
    <w:rsid w:val="004B07A9"/>
    <w:rsid w:val="004B6294"/>
    <w:rsid w:val="004B63E9"/>
    <w:rsid w:val="004B75B7"/>
    <w:rsid w:val="004B7857"/>
    <w:rsid w:val="004C43D6"/>
    <w:rsid w:val="004C5DF7"/>
    <w:rsid w:val="004C792D"/>
    <w:rsid w:val="004D2628"/>
    <w:rsid w:val="004D3281"/>
    <w:rsid w:val="004D5B75"/>
    <w:rsid w:val="004E0DA9"/>
    <w:rsid w:val="004E51D3"/>
    <w:rsid w:val="004E6255"/>
    <w:rsid w:val="004F20BF"/>
    <w:rsid w:val="00503826"/>
    <w:rsid w:val="00503DBA"/>
    <w:rsid w:val="00505746"/>
    <w:rsid w:val="005102A2"/>
    <w:rsid w:val="0051580D"/>
    <w:rsid w:val="0052047A"/>
    <w:rsid w:val="00532E10"/>
    <w:rsid w:val="005330C1"/>
    <w:rsid w:val="00534330"/>
    <w:rsid w:val="00536424"/>
    <w:rsid w:val="005369C6"/>
    <w:rsid w:val="005370B2"/>
    <w:rsid w:val="00543D5F"/>
    <w:rsid w:val="00544CA0"/>
    <w:rsid w:val="0054555D"/>
    <w:rsid w:val="005456EB"/>
    <w:rsid w:val="005532A1"/>
    <w:rsid w:val="005553A3"/>
    <w:rsid w:val="00555B86"/>
    <w:rsid w:val="00562D72"/>
    <w:rsid w:val="00563D14"/>
    <w:rsid w:val="00572627"/>
    <w:rsid w:val="00572DA8"/>
    <w:rsid w:val="005733F3"/>
    <w:rsid w:val="00576EC2"/>
    <w:rsid w:val="00576F10"/>
    <w:rsid w:val="005813D2"/>
    <w:rsid w:val="0058280C"/>
    <w:rsid w:val="00591A1F"/>
    <w:rsid w:val="00592D74"/>
    <w:rsid w:val="0059460F"/>
    <w:rsid w:val="005975C9"/>
    <w:rsid w:val="005A7F2E"/>
    <w:rsid w:val="005B2557"/>
    <w:rsid w:val="005B25B3"/>
    <w:rsid w:val="005B311E"/>
    <w:rsid w:val="005B3872"/>
    <w:rsid w:val="005B3E4D"/>
    <w:rsid w:val="005B4BEC"/>
    <w:rsid w:val="005B5D9D"/>
    <w:rsid w:val="005C0E7B"/>
    <w:rsid w:val="005C38A8"/>
    <w:rsid w:val="005C4569"/>
    <w:rsid w:val="005C4F9B"/>
    <w:rsid w:val="005C6B3C"/>
    <w:rsid w:val="005D7ECD"/>
    <w:rsid w:val="005E1B5A"/>
    <w:rsid w:val="005E2C44"/>
    <w:rsid w:val="005E376A"/>
    <w:rsid w:val="005E5580"/>
    <w:rsid w:val="005E7210"/>
    <w:rsid w:val="005F069E"/>
    <w:rsid w:val="005F1C53"/>
    <w:rsid w:val="005F6572"/>
    <w:rsid w:val="006000E7"/>
    <w:rsid w:val="00605AD8"/>
    <w:rsid w:val="00605CDA"/>
    <w:rsid w:val="00606001"/>
    <w:rsid w:val="006078DB"/>
    <w:rsid w:val="006116AF"/>
    <w:rsid w:val="00620489"/>
    <w:rsid w:val="00621188"/>
    <w:rsid w:val="006257ED"/>
    <w:rsid w:val="00627B95"/>
    <w:rsid w:val="006351F4"/>
    <w:rsid w:val="00635658"/>
    <w:rsid w:val="00637070"/>
    <w:rsid w:val="00643051"/>
    <w:rsid w:val="00651E73"/>
    <w:rsid w:val="0065445E"/>
    <w:rsid w:val="00654C72"/>
    <w:rsid w:val="0066397D"/>
    <w:rsid w:val="00664689"/>
    <w:rsid w:val="006647BF"/>
    <w:rsid w:val="006657E6"/>
    <w:rsid w:val="006739EB"/>
    <w:rsid w:val="0067468F"/>
    <w:rsid w:val="006773A9"/>
    <w:rsid w:val="00695610"/>
    <w:rsid w:val="00695808"/>
    <w:rsid w:val="006A1B25"/>
    <w:rsid w:val="006A2684"/>
    <w:rsid w:val="006B46FB"/>
    <w:rsid w:val="006B4E66"/>
    <w:rsid w:val="006C1EA2"/>
    <w:rsid w:val="006C5B8D"/>
    <w:rsid w:val="006C5E0F"/>
    <w:rsid w:val="006C5EB7"/>
    <w:rsid w:val="006E0C9B"/>
    <w:rsid w:val="006E1871"/>
    <w:rsid w:val="006E21FB"/>
    <w:rsid w:val="006E32AF"/>
    <w:rsid w:val="006E35E5"/>
    <w:rsid w:val="006E544C"/>
    <w:rsid w:val="006E5B8A"/>
    <w:rsid w:val="006E5CF0"/>
    <w:rsid w:val="006E7BAE"/>
    <w:rsid w:val="006F0D0E"/>
    <w:rsid w:val="006F2E73"/>
    <w:rsid w:val="006F4534"/>
    <w:rsid w:val="007001A6"/>
    <w:rsid w:val="00700931"/>
    <w:rsid w:val="00701C29"/>
    <w:rsid w:val="00703BDA"/>
    <w:rsid w:val="00710225"/>
    <w:rsid w:val="00710E09"/>
    <w:rsid w:val="0071648A"/>
    <w:rsid w:val="007246CA"/>
    <w:rsid w:val="00732CA5"/>
    <w:rsid w:val="0073383F"/>
    <w:rsid w:val="00734F50"/>
    <w:rsid w:val="0073768D"/>
    <w:rsid w:val="007404B2"/>
    <w:rsid w:val="00740C28"/>
    <w:rsid w:val="00740E8E"/>
    <w:rsid w:val="00750077"/>
    <w:rsid w:val="007526A4"/>
    <w:rsid w:val="00755790"/>
    <w:rsid w:val="00755C59"/>
    <w:rsid w:val="00760A13"/>
    <w:rsid w:val="007616D3"/>
    <w:rsid w:val="00761A53"/>
    <w:rsid w:val="007625B1"/>
    <w:rsid w:val="00764305"/>
    <w:rsid w:val="00767EFD"/>
    <w:rsid w:val="00772149"/>
    <w:rsid w:val="00772736"/>
    <w:rsid w:val="0078328A"/>
    <w:rsid w:val="007850D3"/>
    <w:rsid w:val="007860C0"/>
    <w:rsid w:val="00791291"/>
    <w:rsid w:val="00792012"/>
    <w:rsid w:val="00792342"/>
    <w:rsid w:val="0079412E"/>
    <w:rsid w:val="00794437"/>
    <w:rsid w:val="00795AF8"/>
    <w:rsid w:val="007A2844"/>
    <w:rsid w:val="007B3DC6"/>
    <w:rsid w:val="007B3F8B"/>
    <w:rsid w:val="007B512A"/>
    <w:rsid w:val="007B5DD3"/>
    <w:rsid w:val="007B5E87"/>
    <w:rsid w:val="007C0BCB"/>
    <w:rsid w:val="007C2097"/>
    <w:rsid w:val="007C2A73"/>
    <w:rsid w:val="007D00D5"/>
    <w:rsid w:val="007D1650"/>
    <w:rsid w:val="007D3892"/>
    <w:rsid w:val="007D45A9"/>
    <w:rsid w:val="007D6A07"/>
    <w:rsid w:val="007D750D"/>
    <w:rsid w:val="007E0D01"/>
    <w:rsid w:val="007E248E"/>
    <w:rsid w:val="007E37B9"/>
    <w:rsid w:val="007E5906"/>
    <w:rsid w:val="007F5D17"/>
    <w:rsid w:val="007F5F50"/>
    <w:rsid w:val="00802C62"/>
    <w:rsid w:val="00805A2D"/>
    <w:rsid w:val="00805C42"/>
    <w:rsid w:val="00806275"/>
    <w:rsid w:val="00820C28"/>
    <w:rsid w:val="008255C3"/>
    <w:rsid w:val="008279FA"/>
    <w:rsid w:val="00830F99"/>
    <w:rsid w:val="008403F7"/>
    <w:rsid w:val="008409E6"/>
    <w:rsid w:val="00842EBC"/>
    <w:rsid w:val="00847B92"/>
    <w:rsid w:val="00847F10"/>
    <w:rsid w:val="00856439"/>
    <w:rsid w:val="00860338"/>
    <w:rsid w:val="008626E7"/>
    <w:rsid w:val="00863AF5"/>
    <w:rsid w:val="00863D96"/>
    <w:rsid w:val="00870EE7"/>
    <w:rsid w:val="0087114D"/>
    <w:rsid w:val="00876D08"/>
    <w:rsid w:val="0088237E"/>
    <w:rsid w:val="00896EBB"/>
    <w:rsid w:val="008B02F8"/>
    <w:rsid w:val="008B2F51"/>
    <w:rsid w:val="008B7A06"/>
    <w:rsid w:val="008C65F0"/>
    <w:rsid w:val="008C6815"/>
    <w:rsid w:val="008D3880"/>
    <w:rsid w:val="008D41AE"/>
    <w:rsid w:val="008D4411"/>
    <w:rsid w:val="008D7B20"/>
    <w:rsid w:val="008D7EB3"/>
    <w:rsid w:val="008E0611"/>
    <w:rsid w:val="008E1AD6"/>
    <w:rsid w:val="008E43FF"/>
    <w:rsid w:val="008E7556"/>
    <w:rsid w:val="008F11B7"/>
    <w:rsid w:val="008F1F1A"/>
    <w:rsid w:val="008F3F24"/>
    <w:rsid w:val="008F5176"/>
    <w:rsid w:val="008F5732"/>
    <w:rsid w:val="008F5C3C"/>
    <w:rsid w:val="008F63A1"/>
    <w:rsid w:val="008F686C"/>
    <w:rsid w:val="00900EBD"/>
    <w:rsid w:val="00903821"/>
    <w:rsid w:val="00904DCF"/>
    <w:rsid w:val="0091093C"/>
    <w:rsid w:val="00910B1A"/>
    <w:rsid w:val="00911E6E"/>
    <w:rsid w:val="009209A0"/>
    <w:rsid w:val="0092123B"/>
    <w:rsid w:val="00925957"/>
    <w:rsid w:val="009311AC"/>
    <w:rsid w:val="009316A3"/>
    <w:rsid w:val="009377AA"/>
    <w:rsid w:val="0094375D"/>
    <w:rsid w:val="00943AC5"/>
    <w:rsid w:val="00944821"/>
    <w:rsid w:val="00946A94"/>
    <w:rsid w:val="00954703"/>
    <w:rsid w:val="009561A1"/>
    <w:rsid w:val="00957BE2"/>
    <w:rsid w:val="009644EA"/>
    <w:rsid w:val="00965893"/>
    <w:rsid w:val="0097054F"/>
    <w:rsid w:val="00971E28"/>
    <w:rsid w:val="00977409"/>
    <w:rsid w:val="009777D9"/>
    <w:rsid w:val="0098204F"/>
    <w:rsid w:val="00982C59"/>
    <w:rsid w:val="00983603"/>
    <w:rsid w:val="0098465C"/>
    <w:rsid w:val="00987146"/>
    <w:rsid w:val="00991B88"/>
    <w:rsid w:val="00996D06"/>
    <w:rsid w:val="009A081E"/>
    <w:rsid w:val="009A1020"/>
    <w:rsid w:val="009A16E8"/>
    <w:rsid w:val="009A3DE8"/>
    <w:rsid w:val="009A579D"/>
    <w:rsid w:val="009A6FF3"/>
    <w:rsid w:val="009B0C0F"/>
    <w:rsid w:val="009B5827"/>
    <w:rsid w:val="009C517C"/>
    <w:rsid w:val="009D1253"/>
    <w:rsid w:val="009D33C5"/>
    <w:rsid w:val="009E09D4"/>
    <w:rsid w:val="009E3297"/>
    <w:rsid w:val="009F357A"/>
    <w:rsid w:val="009F5914"/>
    <w:rsid w:val="009F697F"/>
    <w:rsid w:val="009F734F"/>
    <w:rsid w:val="00A01487"/>
    <w:rsid w:val="00A02C7A"/>
    <w:rsid w:val="00A02D54"/>
    <w:rsid w:val="00A056A7"/>
    <w:rsid w:val="00A07D6E"/>
    <w:rsid w:val="00A12348"/>
    <w:rsid w:val="00A20301"/>
    <w:rsid w:val="00A2436E"/>
    <w:rsid w:val="00A246B6"/>
    <w:rsid w:val="00A3161F"/>
    <w:rsid w:val="00A376E4"/>
    <w:rsid w:val="00A37F23"/>
    <w:rsid w:val="00A418FF"/>
    <w:rsid w:val="00A427D0"/>
    <w:rsid w:val="00A47E70"/>
    <w:rsid w:val="00A502BA"/>
    <w:rsid w:val="00A51599"/>
    <w:rsid w:val="00A55C96"/>
    <w:rsid w:val="00A5753B"/>
    <w:rsid w:val="00A577DB"/>
    <w:rsid w:val="00A63A43"/>
    <w:rsid w:val="00A646F6"/>
    <w:rsid w:val="00A649E3"/>
    <w:rsid w:val="00A667F6"/>
    <w:rsid w:val="00A74DF5"/>
    <w:rsid w:val="00A7671C"/>
    <w:rsid w:val="00A77380"/>
    <w:rsid w:val="00A77DB9"/>
    <w:rsid w:val="00A80265"/>
    <w:rsid w:val="00A95F5E"/>
    <w:rsid w:val="00A9672C"/>
    <w:rsid w:val="00A974C4"/>
    <w:rsid w:val="00A9751E"/>
    <w:rsid w:val="00AA0A35"/>
    <w:rsid w:val="00AA0BF3"/>
    <w:rsid w:val="00AA28C9"/>
    <w:rsid w:val="00AA2B34"/>
    <w:rsid w:val="00AA3C0E"/>
    <w:rsid w:val="00AA63B5"/>
    <w:rsid w:val="00AB0BAC"/>
    <w:rsid w:val="00AC088A"/>
    <w:rsid w:val="00AD07BB"/>
    <w:rsid w:val="00AD1541"/>
    <w:rsid w:val="00AD1749"/>
    <w:rsid w:val="00AD1CD8"/>
    <w:rsid w:val="00AD407A"/>
    <w:rsid w:val="00AD466D"/>
    <w:rsid w:val="00AD4C25"/>
    <w:rsid w:val="00AE0959"/>
    <w:rsid w:val="00AE17F0"/>
    <w:rsid w:val="00AE2B64"/>
    <w:rsid w:val="00AE628B"/>
    <w:rsid w:val="00AF0CC0"/>
    <w:rsid w:val="00AF2B87"/>
    <w:rsid w:val="00B04499"/>
    <w:rsid w:val="00B12705"/>
    <w:rsid w:val="00B12FCA"/>
    <w:rsid w:val="00B13020"/>
    <w:rsid w:val="00B13312"/>
    <w:rsid w:val="00B1554D"/>
    <w:rsid w:val="00B155A3"/>
    <w:rsid w:val="00B17BB4"/>
    <w:rsid w:val="00B250DB"/>
    <w:rsid w:val="00B258BB"/>
    <w:rsid w:val="00B2632A"/>
    <w:rsid w:val="00B35F12"/>
    <w:rsid w:val="00B43553"/>
    <w:rsid w:val="00B453EA"/>
    <w:rsid w:val="00B5169E"/>
    <w:rsid w:val="00B5353C"/>
    <w:rsid w:val="00B57B3C"/>
    <w:rsid w:val="00B62DF6"/>
    <w:rsid w:val="00B64DBA"/>
    <w:rsid w:val="00B66E6F"/>
    <w:rsid w:val="00B67B97"/>
    <w:rsid w:val="00B7117C"/>
    <w:rsid w:val="00B7187C"/>
    <w:rsid w:val="00B71AEF"/>
    <w:rsid w:val="00B74A43"/>
    <w:rsid w:val="00B82C2D"/>
    <w:rsid w:val="00B83E28"/>
    <w:rsid w:val="00B91BBF"/>
    <w:rsid w:val="00B92609"/>
    <w:rsid w:val="00B93492"/>
    <w:rsid w:val="00B93D57"/>
    <w:rsid w:val="00B968C8"/>
    <w:rsid w:val="00BA20C7"/>
    <w:rsid w:val="00BA3EC5"/>
    <w:rsid w:val="00BA539E"/>
    <w:rsid w:val="00BA6796"/>
    <w:rsid w:val="00BB114F"/>
    <w:rsid w:val="00BB1BD0"/>
    <w:rsid w:val="00BB2235"/>
    <w:rsid w:val="00BB4685"/>
    <w:rsid w:val="00BB5B9D"/>
    <w:rsid w:val="00BB5DFC"/>
    <w:rsid w:val="00BB7AE9"/>
    <w:rsid w:val="00BB7D11"/>
    <w:rsid w:val="00BC3B60"/>
    <w:rsid w:val="00BC4203"/>
    <w:rsid w:val="00BC46F0"/>
    <w:rsid w:val="00BC52B8"/>
    <w:rsid w:val="00BC546C"/>
    <w:rsid w:val="00BD1ECC"/>
    <w:rsid w:val="00BD279D"/>
    <w:rsid w:val="00BD4855"/>
    <w:rsid w:val="00BD4983"/>
    <w:rsid w:val="00BD6BB8"/>
    <w:rsid w:val="00BD70EB"/>
    <w:rsid w:val="00BD7F3F"/>
    <w:rsid w:val="00BE1546"/>
    <w:rsid w:val="00BE2117"/>
    <w:rsid w:val="00BE78DF"/>
    <w:rsid w:val="00BF314B"/>
    <w:rsid w:val="00C03DB5"/>
    <w:rsid w:val="00C1278B"/>
    <w:rsid w:val="00C13D07"/>
    <w:rsid w:val="00C165ED"/>
    <w:rsid w:val="00C169D4"/>
    <w:rsid w:val="00C226DF"/>
    <w:rsid w:val="00C252EC"/>
    <w:rsid w:val="00C32B08"/>
    <w:rsid w:val="00C36D4C"/>
    <w:rsid w:val="00C418DC"/>
    <w:rsid w:val="00C4205E"/>
    <w:rsid w:val="00C43B0F"/>
    <w:rsid w:val="00C47026"/>
    <w:rsid w:val="00C47F9D"/>
    <w:rsid w:val="00C50062"/>
    <w:rsid w:val="00C50665"/>
    <w:rsid w:val="00C52642"/>
    <w:rsid w:val="00C55025"/>
    <w:rsid w:val="00C574E2"/>
    <w:rsid w:val="00C66A53"/>
    <w:rsid w:val="00C66CF0"/>
    <w:rsid w:val="00C70A39"/>
    <w:rsid w:val="00C71D92"/>
    <w:rsid w:val="00C748D7"/>
    <w:rsid w:val="00C76916"/>
    <w:rsid w:val="00C82492"/>
    <w:rsid w:val="00C824A5"/>
    <w:rsid w:val="00C8366D"/>
    <w:rsid w:val="00C85EE0"/>
    <w:rsid w:val="00C91C30"/>
    <w:rsid w:val="00C923BB"/>
    <w:rsid w:val="00C924C4"/>
    <w:rsid w:val="00C92EC3"/>
    <w:rsid w:val="00C9378B"/>
    <w:rsid w:val="00C9464D"/>
    <w:rsid w:val="00C95985"/>
    <w:rsid w:val="00C96AD8"/>
    <w:rsid w:val="00CA5F98"/>
    <w:rsid w:val="00CA6618"/>
    <w:rsid w:val="00CA7A68"/>
    <w:rsid w:val="00CB52EE"/>
    <w:rsid w:val="00CB57D6"/>
    <w:rsid w:val="00CB5BC9"/>
    <w:rsid w:val="00CB67E1"/>
    <w:rsid w:val="00CC0C63"/>
    <w:rsid w:val="00CC5026"/>
    <w:rsid w:val="00CC53B7"/>
    <w:rsid w:val="00CC7895"/>
    <w:rsid w:val="00CD0F31"/>
    <w:rsid w:val="00CD134A"/>
    <w:rsid w:val="00CD2DF9"/>
    <w:rsid w:val="00CD3E86"/>
    <w:rsid w:val="00CD401B"/>
    <w:rsid w:val="00CD48A8"/>
    <w:rsid w:val="00CD6B7A"/>
    <w:rsid w:val="00CE26AB"/>
    <w:rsid w:val="00CE62C6"/>
    <w:rsid w:val="00CF0935"/>
    <w:rsid w:val="00CF1D36"/>
    <w:rsid w:val="00D03F9A"/>
    <w:rsid w:val="00D161C7"/>
    <w:rsid w:val="00D2654F"/>
    <w:rsid w:val="00D300EA"/>
    <w:rsid w:val="00D303BB"/>
    <w:rsid w:val="00D30572"/>
    <w:rsid w:val="00D31E41"/>
    <w:rsid w:val="00D339DA"/>
    <w:rsid w:val="00D36914"/>
    <w:rsid w:val="00D4049E"/>
    <w:rsid w:val="00D41238"/>
    <w:rsid w:val="00D424FF"/>
    <w:rsid w:val="00D4302E"/>
    <w:rsid w:val="00D45AD5"/>
    <w:rsid w:val="00D46029"/>
    <w:rsid w:val="00D47CF5"/>
    <w:rsid w:val="00D569C5"/>
    <w:rsid w:val="00D6139C"/>
    <w:rsid w:val="00D638A0"/>
    <w:rsid w:val="00D66FB0"/>
    <w:rsid w:val="00D70B6C"/>
    <w:rsid w:val="00D71203"/>
    <w:rsid w:val="00D717D6"/>
    <w:rsid w:val="00D726AF"/>
    <w:rsid w:val="00D73562"/>
    <w:rsid w:val="00D738BD"/>
    <w:rsid w:val="00D759CB"/>
    <w:rsid w:val="00D84F56"/>
    <w:rsid w:val="00D871E8"/>
    <w:rsid w:val="00D90B45"/>
    <w:rsid w:val="00D95110"/>
    <w:rsid w:val="00D97D30"/>
    <w:rsid w:val="00DA7088"/>
    <w:rsid w:val="00DB04E5"/>
    <w:rsid w:val="00DB1EFD"/>
    <w:rsid w:val="00DB59B7"/>
    <w:rsid w:val="00DB68DE"/>
    <w:rsid w:val="00DC046A"/>
    <w:rsid w:val="00DC2E0E"/>
    <w:rsid w:val="00DE09C6"/>
    <w:rsid w:val="00DE34CF"/>
    <w:rsid w:val="00DE60B1"/>
    <w:rsid w:val="00DF035E"/>
    <w:rsid w:val="00DF0578"/>
    <w:rsid w:val="00DF11A3"/>
    <w:rsid w:val="00DF43FB"/>
    <w:rsid w:val="00DF4E6F"/>
    <w:rsid w:val="00DF7B43"/>
    <w:rsid w:val="00E031BD"/>
    <w:rsid w:val="00E036EE"/>
    <w:rsid w:val="00E10C45"/>
    <w:rsid w:val="00E10D83"/>
    <w:rsid w:val="00E21959"/>
    <w:rsid w:val="00E22E39"/>
    <w:rsid w:val="00E23E1B"/>
    <w:rsid w:val="00E30CFC"/>
    <w:rsid w:val="00E32B26"/>
    <w:rsid w:val="00E33CD4"/>
    <w:rsid w:val="00E35EDC"/>
    <w:rsid w:val="00E45614"/>
    <w:rsid w:val="00E46AEF"/>
    <w:rsid w:val="00E51F1E"/>
    <w:rsid w:val="00E521FE"/>
    <w:rsid w:val="00E52E1D"/>
    <w:rsid w:val="00E56E11"/>
    <w:rsid w:val="00E60236"/>
    <w:rsid w:val="00E61BB0"/>
    <w:rsid w:val="00E61FC4"/>
    <w:rsid w:val="00E62A2A"/>
    <w:rsid w:val="00E62DB0"/>
    <w:rsid w:val="00E63009"/>
    <w:rsid w:val="00E64BC1"/>
    <w:rsid w:val="00E650AA"/>
    <w:rsid w:val="00E66483"/>
    <w:rsid w:val="00E71F8D"/>
    <w:rsid w:val="00E72F52"/>
    <w:rsid w:val="00E74F01"/>
    <w:rsid w:val="00E751F6"/>
    <w:rsid w:val="00E8216A"/>
    <w:rsid w:val="00EA1B0E"/>
    <w:rsid w:val="00EA2850"/>
    <w:rsid w:val="00EA65FD"/>
    <w:rsid w:val="00EB26AB"/>
    <w:rsid w:val="00EB3922"/>
    <w:rsid w:val="00EB428B"/>
    <w:rsid w:val="00EB4E71"/>
    <w:rsid w:val="00EC11CC"/>
    <w:rsid w:val="00EC1802"/>
    <w:rsid w:val="00EC1C1A"/>
    <w:rsid w:val="00EC2E4E"/>
    <w:rsid w:val="00EC4BD8"/>
    <w:rsid w:val="00EC5482"/>
    <w:rsid w:val="00ED0B40"/>
    <w:rsid w:val="00ED3AC1"/>
    <w:rsid w:val="00ED6D99"/>
    <w:rsid w:val="00ED7E04"/>
    <w:rsid w:val="00EE07DE"/>
    <w:rsid w:val="00EE3EB6"/>
    <w:rsid w:val="00EE49EC"/>
    <w:rsid w:val="00EE7D7C"/>
    <w:rsid w:val="00EF7D39"/>
    <w:rsid w:val="00F00404"/>
    <w:rsid w:val="00F00EAB"/>
    <w:rsid w:val="00F01462"/>
    <w:rsid w:val="00F01BCA"/>
    <w:rsid w:val="00F04F40"/>
    <w:rsid w:val="00F120C9"/>
    <w:rsid w:val="00F13450"/>
    <w:rsid w:val="00F13963"/>
    <w:rsid w:val="00F141DE"/>
    <w:rsid w:val="00F25D98"/>
    <w:rsid w:val="00F300FB"/>
    <w:rsid w:val="00F32F58"/>
    <w:rsid w:val="00F3380D"/>
    <w:rsid w:val="00F42CF2"/>
    <w:rsid w:val="00F42E58"/>
    <w:rsid w:val="00F42EE0"/>
    <w:rsid w:val="00F454D9"/>
    <w:rsid w:val="00F601E8"/>
    <w:rsid w:val="00F61AC4"/>
    <w:rsid w:val="00F61B48"/>
    <w:rsid w:val="00F6340A"/>
    <w:rsid w:val="00F65B45"/>
    <w:rsid w:val="00F72789"/>
    <w:rsid w:val="00F72FCE"/>
    <w:rsid w:val="00F735CA"/>
    <w:rsid w:val="00F77F0B"/>
    <w:rsid w:val="00F82C79"/>
    <w:rsid w:val="00F91695"/>
    <w:rsid w:val="00F95FD3"/>
    <w:rsid w:val="00FA4981"/>
    <w:rsid w:val="00FB486A"/>
    <w:rsid w:val="00FB6386"/>
    <w:rsid w:val="00FB7FBA"/>
    <w:rsid w:val="00FC070A"/>
    <w:rsid w:val="00FC2251"/>
    <w:rsid w:val="00FC3716"/>
    <w:rsid w:val="00FC6F20"/>
    <w:rsid w:val="00FC719F"/>
    <w:rsid w:val="00FC7279"/>
    <w:rsid w:val="00FC7CA1"/>
    <w:rsid w:val="00FD2814"/>
    <w:rsid w:val="00FD79C0"/>
    <w:rsid w:val="00FE0892"/>
    <w:rsid w:val="00FE1190"/>
    <w:rsid w:val="00FE43A0"/>
    <w:rsid w:val="00FE5A3F"/>
    <w:rsid w:val="00FE7C65"/>
    <w:rsid w:val="00FF074E"/>
    <w:rsid w:val="1617326F"/>
    <w:rsid w:val="171C7F45"/>
    <w:rsid w:val="2D6A0445"/>
    <w:rsid w:val="33C83F61"/>
    <w:rsid w:val="37305B45"/>
    <w:rsid w:val="4D340208"/>
    <w:rsid w:val="524036A9"/>
    <w:rsid w:val="5FA51486"/>
    <w:rsid w:val="63941CAE"/>
    <w:rsid w:val="67841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0255B11"/>
  <w15:chartTrackingRefBased/>
  <w15:docId w15:val="{FBB250E0-09E5-4B2E-97DA-C9882FE9A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Title" w:qFormat="1"/>
    <w:lsdException w:name="Default Paragraph Font" w:semiHidden="1"/>
    <w:lsdException w:name="Body Text" w:uiPriority="99"/>
    <w:lsdException w:name="Subtitle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07105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yleHeading3h3CourierNewChar">
    <w:name w:val="Style Heading 3h3 + Courier New Char"/>
    <w:link w:val="StyleHeading3h3CourierNew"/>
    <w:rPr>
      <w:rFonts w:ascii="Courier New" w:eastAsia="Times New Roman" w:hAnsi="Courier New"/>
      <w:sz w:val="28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customStyle="1" w:styleId="EXCar">
    <w:name w:val="EX Car"/>
    <w:link w:val="EX"/>
    <w:locked/>
    <w:rPr>
      <w:rFonts w:ascii="Times New Roman" w:hAnsi="Times New Roman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character" w:customStyle="1" w:styleId="msoins0">
    <w:name w:val="msoins"/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ZGSM">
    <w:name w:val="ZGSM"/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Pr>
      <w:rFonts w:ascii="Arial" w:hAnsi="Arial"/>
      <w:b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styleId="List4">
    <w:name w:val="List 4"/>
    <w:basedOn w:val="List3"/>
    <w:pPr>
      <w:ind w:left="1418"/>
    </w:p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List5">
    <w:name w:val="List 5"/>
    <w:basedOn w:val="List4"/>
    <w:pPr>
      <w:ind w:left="1702"/>
    </w:pPr>
  </w:style>
  <w:style w:type="paragraph" w:customStyle="1" w:styleId="TAR">
    <w:name w:val="TAR"/>
    <w:basedOn w:val="TAL"/>
    <w:pPr>
      <w:jc w:val="right"/>
    </w:pPr>
  </w:style>
  <w:style w:type="paragraph" w:customStyle="1" w:styleId="TAC">
    <w:name w:val="TAC"/>
    <w:basedOn w:val="TAL"/>
    <w:pPr>
      <w:jc w:val="center"/>
    </w:pPr>
  </w:style>
  <w:style w:type="paragraph" w:customStyle="1" w:styleId="B3">
    <w:name w:val="B3"/>
    <w:basedOn w:val="List3"/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ListBullet2">
    <w:name w:val="List Bullet 2"/>
    <w:basedOn w:val="ListBullet"/>
    <w:pPr>
      <w:ind w:left="851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StyleHeading3h3CourierNew">
    <w:name w:val="Style Heading 3h3 + Courier New"/>
    <w:basedOn w:val="Heading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="Times New Roman" w:hAnsi="Courier New"/>
    </w:rPr>
  </w:style>
  <w:style w:type="paragraph" w:customStyle="1" w:styleId="ZV">
    <w:name w:val="ZV"/>
    <w:basedOn w:val="ZU"/>
    <w:pPr>
      <w:framePr w:wrap="notBeside" w:y="1616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List">
    <w:name w:val="List"/>
    <w:basedOn w:val="Normal"/>
    <w:pPr>
      <w:ind w:left="568" w:hanging="284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pl-PL" w:eastAsia="pl-PL"/>
    </w:r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customStyle="1" w:styleId="B2">
    <w:name w:val="B2"/>
    <w:basedOn w:val="List2"/>
    <w:qFormat/>
  </w:style>
  <w:style w:type="paragraph" w:styleId="TOC4">
    <w:name w:val="toc 4"/>
    <w:basedOn w:val="TOC3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Bullet3">
    <w:name w:val="List Bullet 3"/>
    <w:basedOn w:val="ListBullet2"/>
    <w:pPr>
      <w:ind w:left="113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List3">
    <w:name w:val="List 3"/>
    <w:basedOn w:val="List2"/>
    <w:pPr>
      <w:ind w:left="1135"/>
    </w:pPr>
  </w:style>
  <w:style w:type="paragraph" w:customStyle="1" w:styleId="B5">
    <w:name w:val="B5"/>
    <w:basedOn w:val="List5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ListBullet4">
    <w:name w:val="List Bullet 4"/>
    <w:basedOn w:val="ListBullet3"/>
    <w:pPr>
      <w:ind w:left="1418"/>
    </w:pPr>
  </w:style>
  <w:style w:type="paragraph" w:customStyle="1" w:styleId="NW">
    <w:name w:val="NW"/>
    <w:basedOn w:val="NO"/>
    <w:pPr>
      <w:spacing w:after="0"/>
    </w:p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customStyle="1" w:styleId="B4">
    <w:name w:val="B4"/>
    <w:basedOn w:val="List4"/>
  </w:style>
  <w:style w:type="paragraph" w:styleId="List2">
    <w:name w:val="List 2"/>
    <w:basedOn w:val="List"/>
    <w:pPr>
      <w:ind w:left="851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styleId="ListBullet">
    <w:name w:val="List Bullet"/>
    <w:basedOn w:val="List"/>
    <w:pPr>
      <w:ind w:left="0" w:firstLine="0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  <w:lang w:val="pl-PL" w:eastAsia="pl-PL"/>
    </w:rPr>
  </w:style>
  <w:style w:type="paragraph" w:styleId="ListNumber">
    <w:name w:val="List Number"/>
    <w:basedOn w:val="List"/>
    <w:pPr>
      <w:ind w:left="0" w:firstLine="0"/>
    </w:pPr>
  </w:style>
  <w:style w:type="paragraph" w:styleId="CommentText">
    <w:name w:val="annotation text"/>
    <w:basedOn w:val="Normal"/>
    <w:link w:val="CommentTextChar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TAH">
    <w:name w:val="TAH"/>
    <w:basedOn w:val="TAC"/>
    <w:rPr>
      <w:b/>
    </w:rPr>
  </w:style>
  <w:style w:type="paragraph" w:customStyle="1" w:styleId="B1">
    <w:name w:val="B1"/>
    <w:basedOn w:val="List"/>
    <w:link w:val="B1Char"/>
    <w:qFormat/>
  </w:style>
  <w:style w:type="paragraph" w:customStyle="1" w:styleId="EW">
    <w:name w:val="EW"/>
    <w:basedOn w:val="EX"/>
    <w:pPr>
      <w:spacing w:after="0"/>
    </w:p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Default">
    <w:name w:val="Default"/>
    <w:uiPriority w:val="99"/>
    <w:unhideWhenUsed/>
    <w:pPr>
      <w:widowControl w:val="0"/>
      <w:autoSpaceDE w:val="0"/>
      <w:autoSpaceDN w:val="0"/>
      <w:adjustRightInd w:val="0"/>
    </w:pPr>
    <w:rPr>
      <w:rFonts w:ascii="Arial" w:hAnsi="Arial" w:hint="eastAsia"/>
      <w:color w:val="000000"/>
      <w:sz w:val="24"/>
      <w:lang w:val="en-US" w:eastAsia="zh-CN"/>
    </w:rPr>
  </w:style>
  <w:style w:type="paragraph" w:styleId="ListParagraph">
    <w:name w:val="List Paragraph"/>
    <w:basedOn w:val="Normal"/>
    <w:uiPriority w:val="34"/>
    <w:qFormat/>
    <w:rsid w:val="00395991"/>
    <w:pPr>
      <w:spacing w:after="0"/>
      <w:ind w:left="720"/>
      <w:contextualSpacing/>
    </w:pPr>
    <w:rPr>
      <w:rFonts w:ascii="Arial" w:eastAsia="Times New Roman" w:hAnsi="Arial"/>
      <w:sz w:val="22"/>
      <w:lang w:val="en-US"/>
    </w:rPr>
  </w:style>
  <w:style w:type="paragraph" w:styleId="BodyText">
    <w:name w:val="Body Text"/>
    <w:basedOn w:val="Normal"/>
    <w:link w:val="BodyTextChar"/>
    <w:uiPriority w:val="99"/>
    <w:unhideWhenUsed/>
    <w:rsid w:val="007D45A9"/>
    <w:pPr>
      <w:spacing w:after="120"/>
    </w:pPr>
    <w:rPr>
      <w:rFonts w:ascii="Arial" w:eastAsia="Times New Roman" w:hAnsi="Arial"/>
      <w:sz w:val="22"/>
    </w:rPr>
  </w:style>
  <w:style w:type="character" w:customStyle="1" w:styleId="BodyTextChar">
    <w:name w:val="Body Text Char"/>
    <w:link w:val="BodyText"/>
    <w:uiPriority w:val="99"/>
    <w:rsid w:val="007D45A9"/>
    <w:rPr>
      <w:rFonts w:ascii="Arial" w:eastAsia="Times New Roman" w:hAnsi="Arial"/>
      <w:sz w:val="22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9E09D4"/>
    <w:rPr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282CD0"/>
    <w:rPr>
      <w:rFonts w:ascii="Arial" w:hAnsi="Arial"/>
      <w:b/>
      <w:sz w:val="18"/>
      <w:lang w:val="en-GB" w:eastAsia="en-US"/>
    </w:rPr>
  </w:style>
  <w:style w:type="paragraph" w:customStyle="1" w:styleId="00BodyText">
    <w:name w:val="00 BodyText"/>
    <w:basedOn w:val="Normal"/>
    <w:locked/>
    <w:rsid w:val="00D726AF"/>
    <w:pPr>
      <w:spacing w:after="220"/>
    </w:pPr>
    <w:rPr>
      <w:rFonts w:ascii="Arial" w:eastAsia="Times New Roman" w:hAnsi="Arial"/>
      <w:sz w:val="22"/>
      <w:lang w:val="en-US"/>
    </w:rPr>
  </w:style>
  <w:style w:type="paragraph" w:styleId="Revision">
    <w:name w:val="Revision"/>
    <w:hidden/>
    <w:uiPriority w:val="99"/>
    <w:unhideWhenUsed/>
    <w:rsid w:val="006351F4"/>
    <w:rPr>
      <w:lang w:val="en-GB" w:eastAsia="en-US"/>
    </w:rPr>
  </w:style>
  <w:style w:type="character" w:customStyle="1" w:styleId="NOChar">
    <w:name w:val="NO Char"/>
    <w:link w:val="NO"/>
    <w:qFormat/>
    <w:locked/>
    <w:rsid w:val="00954703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7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3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0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A79B1F-6936-48C2-93C4-DC6212FA8BB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3</Pages>
  <Words>827</Words>
  <Characters>4714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5530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cp:lastModifiedBy>MCC</cp:lastModifiedBy>
  <cp:revision>36</cp:revision>
  <dcterms:created xsi:type="dcterms:W3CDTF">2023-07-05T07:58:00Z</dcterms:created>
  <dcterms:modified xsi:type="dcterms:W3CDTF">2023-08-24T08:09:00Z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ef85074f-3fa8-48f6-a7b7-e9aab5640f93</vt:lpwstr>
  </property>
  <property fmtid="{D5CDD505-2E9C-101B-9397-08002B2CF9AE}" pid="4" name="CTP_TimeStamp">
    <vt:lpwstr>2018-11-01 20:38:23Z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KSOProductBuildVer">
    <vt:lpwstr>2052-10.8.2.7027</vt:lpwstr>
  </property>
</Properties>
</file>